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F7F07">
      <w:pPr>
        <w:pStyle w:val="35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3GPP TSG-SA WG4 Meeting #1</w:t>
      </w:r>
      <w:r>
        <w:rPr>
          <w:sz w:val="24"/>
          <w:lang w:val="en-US"/>
        </w:rPr>
        <w:t>3</w:t>
      </w:r>
      <w:r>
        <w:rPr>
          <w:rFonts w:hint="eastAsia" w:eastAsia="等线"/>
          <w:sz w:val="24"/>
          <w:lang w:val="en-US" w:eastAsia="zh-CN"/>
        </w:rPr>
        <w:t>5</w:t>
      </w:r>
      <w:r>
        <w:rPr>
          <w:sz w:val="24"/>
          <w:lang w:val="en-US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/>
          <w:sz w:val="24"/>
          <w:lang w:val="en-US" w:eastAsia="zh-CN"/>
        </w:rPr>
        <w:tab/>
      </w:r>
      <w:r>
        <w:rPr>
          <w:rFonts w:hint="eastAsia"/>
          <w:sz w:val="24"/>
        </w:rPr>
        <w:t>S4-260154</w:t>
      </w:r>
    </w:p>
    <w:p w14:paraId="42C6D915">
      <w:pPr>
        <w:pStyle w:val="35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hint="eastAsia" w:eastAsia="等线"/>
          <w:sz w:val="24"/>
          <w:lang w:eastAsia="zh-CN"/>
        </w:rPr>
        <w:t>Goa</w:t>
      </w:r>
      <w:r>
        <w:rPr>
          <w:sz w:val="24"/>
        </w:rPr>
        <w:t xml:space="preserve">, </w:t>
      </w:r>
      <w:r>
        <w:rPr>
          <w:rFonts w:hint="eastAsia" w:eastAsia="等线"/>
          <w:sz w:val="24"/>
          <w:lang w:eastAsia="zh-CN"/>
        </w:rPr>
        <w:t>India</w:t>
      </w:r>
      <w:r>
        <w:rPr>
          <w:sz w:val="24"/>
        </w:rPr>
        <w:t xml:space="preserve">, </w:t>
      </w:r>
      <w:r>
        <w:rPr>
          <w:rFonts w:hint="eastAsia" w:eastAsia="等线"/>
          <w:sz w:val="24"/>
          <w:lang w:eastAsia="zh-CN"/>
        </w:rPr>
        <w:t>09</w:t>
      </w:r>
      <w:r>
        <w:rPr>
          <w:sz w:val="24"/>
        </w:rPr>
        <w:t>-</w:t>
      </w:r>
      <w:r>
        <w:rPr>
          <w:rFonts w:hint="eastAsia" w:eastAsia="等线"/>
          <w:sz w:val="24"/>
          <w:lang w:eastAsia="zh-CN"/>
        </w:rPr>
        <w:t>13</w:t>
      </w:r>
      <w:r>
        <w:rPr>
          <w:sz w:val="24"/>
        </w:rPr>
        <w:t xml:space="preserve"> </w:t>
      </w:r>
      <w:r>
        <w:rPr>
          <w:rFonts w:eastAsia="等线"/>
          <w:sz w:val="24"/>
          <w:lang w:eastAsia="zh-CN"/>
        </w:rPr>
        <w:t>February</w:t>
      </w:r>
      <w:r>
        <w:rPr>
          <w:sz w:val="24"/>
        </w:rPr>
        <w:t xml:space="preserve"> 202</w:t>
      </w:r>
      <w:r>
        <w:rPr>
          <w:rFonts w:hint="eastAsia" w:eastAsia="等线"/>
          <w:sz w:val="24"/>
          <w:lang w:eastAsia="zh-CN"/>
        </w:rPr>
        <w:t>6</w:t>
      </w:r>
      <w:r>
        <w:rPr>
          <w:sz w:val="24"/>
        </w:rPr>
        <w:tab/>
      </w:r>
    </w:p>
    <w:p w14:paraId="6182D451">
      <w:pPr>
        <w:pStyle w:val="83"/>
        <w:outlineLvl w:val="0"/>
        <w:rPr>
          <w:rFonts w:cs="Arial"/>
          <w:b/>
          <w:bCs/>
          <w:lang w:val="en-US"/>
        </w:rPr>
      </w:pPr>
    </w:p>
    <w:p w14:paraId="731811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6"/>
      <w:r>
        <w:rPr>
          <w:rFonts w:hint="eastAsia" w:ascii="Arial" w:hAnsi="Arial" w:cs="Arial"/>
          <w:b/>
          <w:bCs/>
          <w:lang w:val="en-US"/>
        </w:rPr>
        <w:t>China Mobile Com. Corporation</w:t>
      </w:r>
      <w:bookmarkEnd w:id="0"/>
    </w:p>
    <w:p w14:paraId="31D15BB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pCR on </w:t>
      </w:r>
      <w:r>
        <w:rPr>
          <w:rFonts w:hint="eastAsia" w:ascii="Arial" w:hAnsi="Arial" w:eastAsia="宋体" w:cs="Arial"/>
          <w:b/>
          <w:bCs/>
          <w:lang w:val="en-US" w:eastAsia="zh-CN"/>
        </w:rPr>
        <w:t>Existing codec technologies</w:t>
      </w:r>
    </w:p>
    <w:p w14:paraId="2C08819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26.9</w:t>
      </w:r>
      <w:bookmarkStart w:id="1" w:name="OLE_LINK7"/>
      <w:r>
        <w:rPr>
          <w:rFonts w:ascii="Arial" w:hAnsi="Arial" w:cs="Arial"/>
          <w:b/>
          <w:bCs/>
          <w:lang w:val="en-US"/>
        </w:rPr>
        <w:t>40</w:t>
      </w:r>
      <w:bookmarkEnd w:id="1"/>
      <w:r>
        <w:rPr>
          <w:rFonts w:hint="eastAsia" w:ascii="Arial" w:hAnsi="Arial" w:eastAsia="宋体" w:cs="Arial"/>
          <w:b/>
          <w:bCs/>
          <w:lang w:val="en-US" w:eastAsia="zh-CN"/>
        </w:rPr>
        <w:t xml:space="preserve"> V 0.5.1</w:t>
      </w:r>
    </w:p>
    <w:p w14:paraId="5D613DDF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  <w:bookmarkStart w:id="20" w:name="_GoBack"/>
      <w:bookmarkEnd w:id="20"/>
    </w:p>
    <w:p w14:paraId="768F8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7BFC81B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10A710D">
      <w:pPr>
        <w:pStyle w:val="83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89FD285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TR 26.940 V0.5.1, Clause 7.1 documents several existing codec technologies to provide evidence that the design criteria can be m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et and for comparison and evaluation purposes. </w:t>
      </w:r>
      <w:r>
        <w:rPr>
          <w:rFonts w:hint="eastAsia" w:eastAsia="宋体"/>
          <w:lang w:val="en-US" w:eastAsia="zh-CN"/>
        </w:rPr>
        <w:t>Recently, some new ultra low bit-rate voice codec (below 1 kbps) have emerged. This document summarizes their key parameters as a reference for further work.</w:t>
      </w:r>
    </w:p>
    <w:p w14:paraId="4B17D139">
      <w:pPr>
        <w:pStyle w:val="83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lang w:val="en-US"/>
        </w:rPr>
        <w:t xml:space="preserve">The document provides </w:t>
      </w:r>
      <w:r>
        <w:rPr>
          <w:rFonts w:hint="eastAsia" w:eastAsia="宋体"/>
          <w:lang w:val="en-US" w:eastAsia="zh-CN"/>
        </w:rPr>
        <w:t xml:space="preserve">some additional </w:t>
      </w:r>
      <w:r>
        <w:rPr>
          <w:lang w:val="en-US"/>
        </w:rPr>
        <w:t>existing</w:t>
      </w:r>
      <w:r>
        <w:rPr>
          <w:rFonts w:hint="eastAsia" w:eastAsia="宋体"/>
          <w:lang w:val="en-US" w:eastAsia="zh-CN"/>
        </w:rPr>
        <w:t xml:space="preserve"> codec</w:t>
      </w:r>
      <w:r>
        <w:rPr>
          <w:lang w:val="en-US"/>
        </w:rPr>
        <w:t xml:space="preserve"> technologies.</w:t>
      </w:r>
    </w:p>
    <w:p w14:paraId="3D17A665">
      <w:pPr>
        <w:pStyle w:val="83"/>
        <w:rPr>
          <w:b/>
          <w:lang w:val="en-US"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A4DBE28">
      <w:pPr>
        <w:rPr>
          <w:rFonts w:hint="eastAsia" w:ascii="Times New Roman" w:hAnsi="Times New Roman" w:eastAsia="宋体"/>
          <w:lang w:val="en-US" w:eastAsia="zh-CN"/>
        </w:rPr>
      </w:pPr>
      <w:r>
        <w:rPr>
          <w:lang w:val="en-US"/>
        </w:rPr>
        <w:t>It is proposed to agree the following changes to clause 7</w:t>
      </w:r>
      <w:r>
        <w:rPr>
          <w:rFonts w:hint="eastAsia" w:eastAsia="宋体"/>
          <w:lang w:val="en-US" w:eastAsia="zh-CN"/>
        </w:rPr>
        <w:t>.1</w:t>
      </w:r>
      <w:r>
        <w:rPr>
          <w:lang w:val="en-US"/>
        </w:rPr>
        <w:t xml:space="preserve"> of 3GPP TR 26.940</w:t>
      </w:r>
      <w:r>
        <w:rPr>
          <w:rFonts w:hint="eastAsia" w:eastAsia="宋体"/>
          <w:lang w:val="en-US" w:eastAsia="zh-CN"/>
        </w:rPr>
        <w:t>.</w:t>
      </w:r>
    </w:p>
    <w:p w14:paraId="7F5058E3">
      <w:pPr>
        <w:pBdr>
          <w:bottom w:val="single" w:color="auto" w:sz="12" w:space="1"/>
        </w:pBdr>
        <w:rPr>
          <w:lang w:val="en-US"/>
        </w:rPr>
      </w:pPr>
    </w:p>
    <w:p w14:paraId="638ACD36">
      <w:pPr>
        <w:pStyle w:val="83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 xml:space="preserve">  </w:t>
      </w:r>
    </w:p>
    <w:p w14:paraId="66C438C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Start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0C439D0">
      <w:r>
        <w:t>In the following a collection of speech codecs and the related parameter is presented in Table 7.1.1-1.</w:t>
      </w:r>
    </w:p>
    <w:p w14:paraId="52EAA785">
      <w:pPr>
        <w:pStyle w:val="60"/>
      </w:pPr>
      <w:r>
        <w:t>Table 7.1.1-1 List of existing codec technologies</w:t>
      </w:r>
    </w:p>
    <w:tbl>
      <w:tblPr>
        <w:tblStyle w:val="44"/>
        <w:tblpPr w:leftFromText="141" w:rightFromText="141" w:vertAnchor="text" w:tblpY="1"/>
        <w:tblOverlap w:val="never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2410"/>
        <w:gridCol w:w="864"/>
        <w:gridCol w:w="1201"/>
        <w:gridCol w:w="1201"/>
        <w:gridCol w:w="1052"/>
        <w:gridCol w:w="1502"/>
      </w:tblGrid>
      <w:tr w14:paraId="771FA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527" w:type="dxa"/>
          </w:tcPr>
          <w:p w14:paraId="0F2973AF">
            <w:pPr>
              <w:pStyle w:val="56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Codec</w:t>
            </w:r>
          </w:p>
        </w:tc>
        <w:tc>
          <w:tcPr>
            <w:tcW w:w="2410" w:type="dxa"/>
          </w:tcPr>
          <w:p w14:paraId="4447B64C">
            <w:pPr>
              <w:pStyle w:val="56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Source</w:t>
            </w:r>
          </w:p>
        </w:tc>
        <w:tc>
          <w:tcPr>
            <w:tcW w:w="864" w:type="dxa"/>
          </w:tcPr>
          <w:p w14:paraId="0E296485">
            <w:pPr>
              <w:pStyle w:val="56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Audioband-width</w:t>
            </w:r>
          </w:p>
        </w:tc>
        <w:tc>
          <w:tcPr>
            <w:tcW w:w="1201" w:type="dxa"/>
          </w:tcPr>
          <w:p w14:paraId="6501ECCC">
            <w:pPr>
              <w:pStyle w:val="56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Codec Delay</w:t>
            </w:r>
          </w:p>
          <w:p w14:paraId="15E64DF1">
            <w:pPr>
              <w:pStyle w:val="56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[ms]</w:t>
            </w:r>
          </w:p>
        </w:tc>
        <w:tc>
          <w:tcPr>
            <w:tcW w:w="1201" w:type="dxa"/>
          </w:tcPr>
          <w:p w14:paraId="3F48C562">
            <w:pPr>
              <w:pStyle w:val="56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Frame duration</w:t>
            </w:r>
          </w:p>
          <w:p w14:paraId="65C9083B">
            <w:pPr>
              <w:pStyle w:val="56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[ms]</w:t>
            </w:r>
          </w:p>
        </w:tc>
        <w:tc>
          <w:tcPr>
            <w:tcW w:w="1052" w:type="dxa"/>
          </w:tcPr>
          <w:p w14:paraId="6C4DB225">
            <w:pPr>
              <w:pStyle w:val="56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Bitrates</w:t>
            </w:r>
          </w:p>
          <w:p w14:paraId="7BB83929">
            <w:pPr>
              <w:pStyle w:val="56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[kbps]</w:t>
            </w:r>
          </w:p>
        </w:tc>
        <w:tc>
          <w:tcPr>
            <w:tcW w:w="1502" w:type="dxa"/>
          </w:tcPr>
          <w:p w14:paraId="6575E6AF">
            <w:pPr>
              <w:pStyle w:val="56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Specification / Access / Software</w:t>
            </w:r>
          </w:p>
        </w:tc>
      </w:tr>
      <w:tr w14:paraId="6AD41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9757" w:type="dxa"/>
            <w:gridSpan w:val="7"/>
            <w:shd w:val="clear" w:color="auto" w:fill="D0CECE" w:themeFill="background2" w:themeFillShade="E6"/>
          </w:tcPr>
          <w:p w14:paraId="15409D02">
            <w:pPr>
              <w:pStyle w:val="56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3GPP IMS codecs</w:t>
            </w:r>
          </w:p>
        </w:tc>
      </w:tr>
      <w:tr w14:paraId="65F1A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</w:tcPr>
          <w:p w14:paraId="64CAD20B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AMR</w:t>
            </w:r>
          </w:p>
        </w:tc>
        <w:tc>
          <w:tcPr>
            <w:tcW w:w="2410" w:type="dxa"/>
          </w:tcPr>
          <w:p w14:paraId="53E8CDBB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 xml:space="preserve">3GPP </w:t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TS </w:t>
            </w:r>
            <w:r>
              <w:fldChar w:fldCharType="begin"/>
            </w:r>
            <w:r>
              <w:instrText xml:space="preserve"> HYPERLINK "https://www.3gpp.org/DynaReport/26071.htm" \t "_blank"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26.071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</w:p>
        </w:tc>
        <w:tc>
          <w:tcPr>
            <w:tcW w:w="864" w:type="dxa"/>
          </w:tcPr>
          <w:p w14:paraId="252961B1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NB</w:t>
            </w:r>
          </w:p>
        </w:tc>
        <w:tc>
          <w:tcPr>
            <w:tcW w:w="1201" w:type="dxa"/>
          </w:tcPr>
          <w:p w14:paraId="3F958636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5</w:t>
            </w:r>
          </w:p>
        </w:tc>
        <w:tc>
          <w:tcPr>
            <w:tcW w:w="1201" w:type="dxa"/>
          </w:tcPr>
          <w:p w14:paraId="664AA752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20</w:t>
            </w:r>
          </w:p>
        </w:tc>
        <w:tc>
          <w:tcPr>
            <w:tcW w:w="1052" w:type="dxa"/>
          </w:tcPr>
          <w:p w14:paraId="5901EF98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 xml:space="preserve">4.75 </w:t>
            </w:r>
          </w:p>
        </w:tc>
        <w:tc>
          <w:tcPr>
            <w:tcW w:w="1502" w:type="dxa"/>
          </w:tcPr>
          <w:p w14:paraId="3A518F42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A / A / A</w:t>
            </w:r>
          </w:p>
        </w:tc>
      </w:tr>
      <w:tr w14:paraId="2F3F1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</w:tcPr>
          <w:p w14:paraId="0280E5F7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AMR-WB</w:t>
            </w:r>
          </w:p>
        </w:tc>
        <w:tc>
          <w:tcPr>
            <w:tcW w:w="2410" w:type="dxa"/>
          </w:tcPr>
          <w:p w14:paraId="2602F180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 xml:space="preserve">3GPP </w:t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TS </w:t>
            </w:r>
            <w:r>
              <w:fldChar w:fldCharType="begin"/>
            </w:r>
            <w:r>
              <w:instrText xml:space="preserve"> HYPERLINK "https://www.3gpp.org/DynaReport/26171.htm" \t "_blank"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26.171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</w:p>
        </w:tc>
        <w:tc>
          <w:tcPr>
            <w:tcW w:w="864" w:type="dxa"/>
          </w:tcPr>
          <w:p w14:paraId="59F77AE4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WB</w:t>
            </w:r>
          </w:p>
        </w:tc>
        <w:tc>
          <w:tcPr>
            <w:tcW w:w="1201" w:type="dxa"/>
          </w:tcPr>
          <w:p w14:paraId="063260F0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5.9375</w:t>
            </w:r>
          </w:p>
        </w:tc>
        <w:tc>
          <w:tcPr>
            <w:tcW w:w="1201" w:type="dxa"/>
          </w:tcPr>
          <w:p w14:paraId="55BD7E13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20</w:t>
            </w:r>
          </w:p>
        </w:tc>
        <w:tc>
          <w:tcPr>
            <w:tcW w:w="1052" w:type="dxa"/>
          </w:tcPr>
          <w:p w14:paraId="619A8328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6.6</w:t>
            </w:r>
          </w:p>
        </w:tc>
        <w:tc>
          <w:tcPr>
            <w:tcW w:w="1502" w:type="dxa"/>
          </w:tcPr>
          <w:p w14:paraId="7FA670B7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A / A / A</w:t>
            </w:r>
          </w:p>
        </w:tc>
      </w:tr>
      <w:tr w14:paraId="514C7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1527" w:type="dxa"/>
            <w:vMerge w:val="restart"/>
          </w:tcPr>
          <w:p w14:paraId="238F937F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EVS</w:t>
            </w:r>
          </w:p>
        </w:tc>
        <w:tc>
          <w:tcPr>
            <w:tcW w:w="2410" w:type="dxa"/>
            <w:vMerge w:val="restart"/>
          </w:tcPr>
          <w:p w14:paraId="561A441B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 xml:space="preserve">3GPP </w:t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TS </w:t>
            </w:r>
            <w:r>
              <w:fldChar w:fldCharType="begin"/>
            </w:r>
            <w:r>
              <w:instrText xml:space="preserve"> HYPERLINK "https://www.3gpp.org/DynaReport/26445.htm" \t "_blank"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26.445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</w:p>
        </w:tc>
        <w:tc>
          <w:tcPr>
            <w:tcW w:w="864" w:type="dxa"/>
          </w:tcPr>
          <w:p w14:paraId="48B398E6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NB</w:t>
            </w:r>
          </w:p>
        </w:tc>
        <w:tc>
          <w:tcPr>
            <w:tcW w:w="1201" w:type="dxa"/>
            <w:vMerge w:val="restart"/>
          </w:tcPr>
          <w:p w14:paraId="2CFD8845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12</w:t>
            </w:r>
          </w:p>
        </w:tc>
        <w:tc>
          <w:tcPr>
            <w:tcW w:w="1201" w:type="dxa"/>
            <w:vMerge w:val="restart"/>
          </w:tcPr>
          <w:p w14:paraId="15619B4E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20</w:t>
            </w:r>
          </w:p>
        </w:tc>
        <w:tc>
          <w:tcPr>
            <w:tcW w:w="1052" w:type="dxa"/>
          </w:tcPr>
          <w:p w14:paraId="5C8FC9D0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7.2</w:t>
            </w:r>
          </w:p>
        </w:tc>
        <w:tc>
          <w:tcPr>
            <w:tcW w:w="1502" w:type="dxa"/>
            <w:vMerge w:val="restart"/>
          </w:tcPr>
          <w:p w14:paraId="133E1F89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 xml:space="preserve">A / A / A </w:t>
            </w:r>
          </w:p>
        </w:tc>
      </w:tr>
      <w:tr w14:paraId="292F5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1527" w:type="dxa"/>
            <w:vMerge w:val="continue"/>
          </w:tcPr>
          <w:p w14:paraId="7EA267E9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</w:tcPr>
          <w:p w14:paraId="377940CB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864" w:type="dxa"/>
          </w:tcPr>
          <w:p w14:paraId="41B77BFF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WB</w:t>
            </w:r>
          </w:p>
        </w:tc>
        <w:tc>
          <w:tcPr>
            <w:tcW w:w="1201" w:type="dxa"/>
            <w:vMerge w:val="continue"/>
          </w:tcPr>
          <w:p w14:paraId="371CADB8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  <w:vMerge w:val="continue"/>
          </w:tcPr>
          <w:p w14:paraId="62413BA4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052" w:type="dxa"/>
          </w:tcPr>
          <w:p w14:paraId="7B99ED93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7.2</w:t>
            </w:r>
          </w:p>
        </w:tc>
        <w:tc>
          <w:tcPr>
            <w:tcW w:w="1502" w:type="dxa"/>
            <w:vMerge w:val="continue"/>
          </w:tcPr>
          <w:p w14:paraId="5B3C08ED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20CBC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1527" w:type="dxa"/>
            <w:vMerge w:val="continue"/>
          </w:tcPr>
          <w:p w14:paraId="17D9BFFF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</w:tcPr>
          <w:p w14:paraId="17A76072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864" w:type="dxa"/>
          </w:tcPr>
          <w:p w14:paraId="0B2BC1D8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SWB</w:t>
            </w:r>
          </w:p>
        </w:tc>
        <w:tc>
          <w:tcPr>
            <w:tcW w:w="1201" w:type="dxa"/>
            <w:vMerge w:val="continue"/>
          </w:tcPr>
          <w:p w14:paraId="28B83970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  <w:vMerge w:val="continue"/>
          </w:tcPr>
          <w:p w14:paraId="3E80397B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052" w:type="dxa"/>
          </w:tcPr>
          <w:p w14:paraId="5829FB93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9.6</w:t>
            </w:r>
          </w:p>
        </w:tc>
        <w:tc>
          <w:tcPr>
            <w:tcW w:w="1502" w:type="dxa"/>
            <w:vMerge w:val="continue"/>
          </w:tcPr>
          <w:p w14:paraId="5DA512B6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57075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9757" w:type="dxa"/>
            <w:gridSpan w:val="7"/>
            <w:shd w:val="clear" w:color="auto" w:fill="D0CECE" w:themeFill="background2" w:themeFillShade="E6"/>
          </w:tcPr>
          <w:p w14:paraId="44C1B9F2">
            <w:pPr>
              <w:pStyle w:val="56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Conventional Ultra Low Bitrate Codecs</w:t>
            </w:r>
          </w:p>
        </w:tc>
      </w:tr>
      <w:tr w14:paraId="04755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1527" w:type="dxa"/>
            <w:vMerge w:val="restart"/>
          </w:tcPr>
          <w:p w14:paraId="4F1B467E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MELP / MELPe</w:t>
            </w:r>
          </w:p>
          <w:p w14:paraId="646C2650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(Note1)</w:t>
            </w:r>
          </w:p>
        </w:tc>
        <w:tc>
          <w:tcPr>
            <w:tcW w:w="2410" w:type="dxa"/>
            <w:vMerge w:val="restart"/>
            <w:vAlign w:val="center"/>
          </w:tcPr>
          <w:p w14:paraId="2406C366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"https://www.compandent.com/about-melpe/" </w:instrText>
            </w:r>
            <w:r>
              <w:fldChar w:fldCharType="separate"/>
            </w:r>
            <w:r>
              <w:rPr>
                <w:rStyle w:val="48"/>
                <w:rFonts w:hint="eastAsia" w:eastAsiaTheme="minorHAnsi" w:cstheme="minorBidi"/>
                <w:color w:val="auto"/>
                <w:kern w:val="2"/>
                <w:szCs w:val="24"/>
                <w:u w:val="none"/>
                <w:lang w:val="en-US"/>
                <w14:ligatures w14:val="standardContextual"/>
              </w:rPr>
              <w:t>https://www.compandent.com/about-melpe/</w:t>
            </w:r>
            <w:r>
              <w:rPr>
                <w:rStyle w:val="48"/>
                <w:rFonts w:hint="eastAsia" w:eastAsiaTheme="minorHAnsi" w:cstheme="minorBidi"/>
                <w:color w:val="auto"/>
                <w:kern w:val="2"/>
                <w:szCs w:val="24"/>
                <w:u w:val="none"/>
                <w:lang w:val="en-US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 xml:space="preserve"> and melp_faq</w:t>
            </w:r>
          </w:p>
        </w:tc>
        <w:tc>
          <w:tcPr>
            <w:tcW w:w="864" w:type="dxa"/>
            <w:vMerge w:val="restart"/>
          </w:tcPr>
          <w:p w14:paraId="3282EEF5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NB</w:t>
            </w:r>
          </w:p>
        </w:tc>
        <w:tc>
          <w:tcPr>
            <w:tcW w:w="1201" w:type="dxa"/>
          </w:tcPr>
          <w:p w14:paraId="6415EABE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36.25</w:t>
            </w:r>
          </w:p>
        </w:tc>
        <w:tc>
          <w:tcPr>
            <w:tcW w:w="1201" w:type="dxa"/>
          </w:tcPr>
          <w:p w14:paraId="37DB6EA3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90</w:t>
            </w:r>
          </w:p>
        </w:tc>
        <w:tc>
          <w:tcPr>
            <w:tcW w:w="1052" w:type="dxa"/>
          </w:tcPr>
          <w:p w14:paraId="78304777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0.6</w:t>
            </w:r>
          </w:p>
        </w:tc>
        <w:tc>
          <w:tcPr>
            <w:tcW w:w="1502" w:type="dxa"/>
            <w:vMerge w:val="restart"/>
          </w:tcPr>
          <w:p w14:paraId="6F32A1C7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A / B / A</w:t>
            </w:r>
          </w:p>
        </w:tc>
      </w:tr>
      <w:tr w14:paraId="60FE8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  <w:vMerge w:val="continue"/>
          </w:tcPr>
          <w:p w14:paraId="23CDC901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28A5032E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5D77D10E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</w:p>
        </w:tc>
        <w:tc>
          <w:tcPr>
            <w:tcW w:w="1201" w:type="dxa"/>
          </w:tcPr>
          <w:p w14:paraId="589BDBA7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27.25</w:t>
            </w:r>
          </w:p>
        </w:tc>
        <w:tc>
          <w:tcPr>
            <w:tcW w:w="1201" w:type="dxa"/>
          </w:tcPr>
          <w:p w14:paraId="6E468023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67.5</w:t>
            </w:r>
          </w:p>
        </w:tc>
        <w:tc>
          <w:tcPr>
            <w:tcW w:w="1052" w:type="dxa"/>
          </w:tcPr>
          <w:p w14:paraId="21AEC331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1.2</w:t>
            </w:r>
          </w:p>
        </w:tc>
        <w:tc>
          <w:tcPr>
            <w:tcW w:w="1502" w:type="dxa"/>
            <w:vMerge w:val="continue"/>
          </w:tcPr>
          <w:p w14:paraId="4882E7AC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26181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  <w:vMerge w:val="continue"/>
          </w:tcPr>
          <w:p w14:paraId="1F6D69C0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437EAD96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6DD62E3A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</w:p>
        </w:tc>
        <w:tc>
          <w:tcPr>
            <w:tcW w:w="1201" w:type="dxa"/>
          </w:tcPr>
          <w:p w14:paraId="4CB86600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20.125</w:t>
            </w:r>
          </w:p>
        </w:tc>
        <w:tc>
          <w:tcPr>
            <w:tcW w:w="1201" w:type="dxa"/>
          </w:tcPr>
          <w:p w14:paraId="592DDC73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22.5</w:t>
            </w:r>
          </w:p>
        </w:tc>
        <w:tc>
          <w:tcPr>
            <w:tcW w:w="1052" w:type="dxa"/>
          </w:tcPr>
          <w:p w14:paraId="4F6F086F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2.4</w:t>
            </w:r>
          </w:p>
        </w:tc>
        <w:tc>
          <w:tcPr>
            <w:tcW w:w="1502" w:type="dxa"/>
            <w:vMerge w:val="continue"/>
          </w:tcPr>
          <w:p w14:paraId="71A3704D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26CA5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527" w:type="dxa"/>
          </w:tcPr>
          <w:p w14:paraId="05F63624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AMBE-LR</w:t>
            </w:r>
          </w:p>
        </w:tc>
        <w:tc>
          <w:tcPr>
            <w:tcW w:w="2410" w:type="dxa"/>
            <w:vAlign w:val="center"/>
          </w:tcPr>
          <w:p w14:paraId="5187C145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 https://www.dvsinc.com/software/technology.shtml#ambelr</w:t>
            </w:r>
          </w:p>
        </w:tc>
        <w:tc>
          <w:tcPr>
            <w:tcW w:w="864" w:type="dxa"/>
          </w:tcPr>
          <w:p w14:paraId="600E44C3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NB</w:t>
            </w:r>
          </w:p>
        </w:tc>
        <w:tc>
          <w:tcPr>
            <w:tcW w:w="1201" w:type="dxa"/>
          </w:tcPr>
          <w:p w14:paraId="1E70DEBC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6B1D895E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052" w:type="dxa"/>
          </w:tcPr>
          <w:p w14:paraId="672BC864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1.6 – 1.8</w:t>
            </w:r>
          </w:p>
        </w:tc>
        <w:tc>
          <w:tcPr>
            <w:tcW w:w="1502" w:type="dxa"/>
          </w:tcPr>
          <w:p w14:paraId="15B39E3D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A / B / A</w:t>
            </w:r>
          </w:p>
        </w:tc>
      </w:tr>
      <w:tr w14:paraId="7BCFD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527" w:type="dxa"/>
          </w:tcPr>
          <w:p w14:paraId="3AB664D7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MPEG--HVXC</w:t>
            </w:r>
          </w:p>
        </w:tc>
        <w:tc>
          <w:tcPr>
            <w:tcW w:w="2410" w:type="dxa"/>
            <w:vAlign w:val="center"/>
          </w:tcPr>
          <w:p w14:paraId="0247613A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https://www.iso.org/obp/ui/en/#iso:std:iso-iec:14496:-3:ed-5:v1:en:sec:1.3</w:t>
            </w:r>
          </w:p>
        </w:tc>
        <w:tc>
          <w:tcPr>
            <w:tcW w:w="864" w:type="dxa"/>
          </w:tcPr>
          <w:p w14:paraId="0769AEBD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NB</w:t>
            </w:r>
          </w:p>
        </w:tc>
        <w:tc>
          <w:tcPr>
            <w:tcW w:w="1201" w:type="dxa"/>
          </w:tcPr>
          <w:p w14:paraId="7C6132C5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37E5A38C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052" w:type="dxa"/>
          </w:tcPr>
          <w:p w14:paraId="7FC00374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 – 4</w:t>
            </w:r>
          </w:p>
        </w:tc>
        <w:tc>
          <w:tcPr>
            <w:tcW w:w="1502" w:type="dxa"/>
          </w:tcPr>
          <w:p w14:paraId="045171EE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B / B / B</w:t>
            </w:r>
          </w:p>
          <w:p w14:paraId="438C6372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(Note2)</w:t>
            </w:r>
          </w:p>
        </w:tc>
      </w:tr>
      <w:tr w14:paraId="7ADE8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  <w:vMerge w:val="restart"/>
          </w:tcPr>
          <w:p w14:paraId="6F96563E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TWELP MR</w:t>
            </w:r>
          </w:p>
          <w:p w14:paraId="75777E15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(Note 1)</w:t>
            </w:r>
          </w:p>
        </w:tc>
        <w:tc>
          <w:tcPr>
            <w:tcW w:w="2410" w:type="dxa"/>
            <w:vMerge w:val="restart"/>
            <w:vAlign w:val="center"/>
          </w:tcPr>
          <w:p w14:paraId="042CEBAF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"https://dspini.com/vocoders/lowrate/twelp-lowrate/twelp300-3600-mr"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color w:val="auto"/>
                <w:kern w:val="2"/>
                <w:szCs w:val="24"/>
                <w:u w:val="none"/>
                <w:lang w:val="en-US"/>
                <w14:ligatures w14:val="standardContextual"/>
              </w:rPr>
              <w:t>https://dspini.com/vocoders/lowrate/twelp-lowrate/twelp300-3600-mr</w:t>
            </w:r>
            <w:r>
              <w:rPr>
                <w:rStyle w:val="48"/>
                <w:rFonts w:eastAsiaTheme="minorHAnsi" w:cstheme="minorBidi"/>
                <w:color w:val="auto"/>
                <w:kern w:val="2"/>
                <w:szCs w:val="24"/>
                <w:u w:val="none"/>
                <w:lang w:val="en-US"/>
                <w14:ligatures w14:val="standardContextual"/>
              </w:rPr>
              <w:fldChar w:fldCharType="end"/>
            </w:r>
          </w:p>
        </w:tc>
        <w:tc>
          <w:tcPr>
            <w:tcW w:w="864" w:type="dxa"/>
            <w:vMerge w:val="restart"/>
          </w:tcPr>
          <w:p w14:paraId="4A5A5C62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NB</w:t>
            </w:r>
          </w:p>
        </w:tc>
        <w:tc>
          <w:tcPr>
            <w:tcW w:w="1201" w:type="dxa"/>
          </w:tcPr>
          <w:p w14:paraId="07970435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2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</w:t>
            </w:r>
          </w:p>
        </w:tc>
        <w:tc>
          <w:tcPr>
            <w:tcW w:w="1201" w:type="dxa"/>
          </w:tcPr>
          <w:p w14:paraId="4789083F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40</w:t>
            </w:r>
          </w:p>
        </w:tc>
        <w:tc>
          <w:tcPr>
            <w:tcW w:w="1052" w:type="dxa"/>
          </w:tcPr>
          <w:p w14:paraId="6F0E2C0E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3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.2</w:t>
            </w:r>
          </w:p>
        </w:tc>
        <w:tc>
          <w:tcPr>
            <w:tcW w:w="1502" w:type="dxa"/>
            <w:vMerge w:val="restart"/>
          </w:tcPr>
          <w:p w14:paraId="0DBD06C1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A / B / A</w:t>
            </w:r>
          </w:p>
          <w:p w14:paraId="27B8E2B8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(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Note5)</w:t>
            </w:r>
          </w:p>
        </w:tc>
      </w:tr>
      <w:tr w14:paraId="6E603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  <w:vMerge w:val="continue"/>
          </w:tcPr>
          <w:p w14:paraId="45F01899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26EC90CE">
            <w:pPr>
              <w:pStyle w:val="57"/>
              <w:rPr>
                <w:rFonts w:hint="eastAsia" w:ascii="微软雅黑" w:hAnsi="微软雅黑" w:eastAsia="微软雅黑" w:cstheme="minorBidi"/>
                <w:color w:val="000000"/>
                <w:kern w:val="2"/>
                <w:sz w:val="22"/>
                <w:szCs w:val="22"/>
                <w:lang w:val="en-US" w:eastAsia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5C7C05E7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1CFB4B4F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2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</w:t>
            </w:r>
          </w:p>
        </w:tc>
        <w:tc>
          <w:tcPr>
            <w:tcW w:w="1201" w:type="dxa"/>
          </w:tcPr>
          <w:p w14:paraId="6F84C7C0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4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</w:t>
            </w:r>
          </w:p>
        </w:tc>
        <w:tc>
          <w:tcPr>
            <w:tcW w:w="1052" w:type="dxa"/>
          </w:tcPr>
          <w:p w14:paraId="53EFF77A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2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.4</w:t>
            </w:r>
          </w:p>
        </w:tc>
        <w:tc>
          <w:tcPr>
            <w:tcW w:w="1502" w:type="dxa"/>
            <w:vMerge w:val="continue"/>
          </w:tcPr>
          <w:p w14:paraId="37F5DE5C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04D74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  <w:vMerge w:val="continue"/>
          </w:tcPr>
          <w:p w14:paraId="7D241550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6C5298B8">
            <w:pPr>
              <w:pStyle w:val="57"/>
              <w:rPr>
                <w:rFonts w:hint="eastAsia" w:ascii="微软雅黑" w:hAnsi="微软雅黑" w:eastAsia="微软雅黑" w:cstheme="minorBidi"/>
                <w:color w:val="000000"/>
                <w:kern w:val="2"/>
                <w:sz w:val="22"/>
                <w:szCs w:val="22"/>
                <w:lang w:val="en-US" w:eastAsia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37B9B205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69EF484C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4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</w:t>
            </w:r>
          </w:p>
        </w:tc>
        <w:tc>
          <w:tcPr>
            <w:tcW w:w="1201" w:type="dxa"/>
          </w:tcPr>
          <w:p w14:paraId="1BB58DB0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6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</w:t>
            </w:r>
          </w:p>
        </w:tc>
        <w:tc>
          <w:tcPr>
            <w:tcW w:w="1052" w:type="dxa"/>
          </w:tcPr>
          <w:p w14:paraId="1F095901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1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.6</w:t>
            </w:r>
          </w:p>
        </w:tc>
        <w:tc>
          <w:tcPr>
            <w:tcW w:w="1502" w:type="dxa"/>
            <w:vMerge w:val="continue"/>
          </w:tcPr>
          <w:p w14:paraId="44A83A74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499EA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  <w:vMerge w:val="continue"/>
          </w:tcPr>
          <w:p w14:paraId="52812BBC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4077AD3A">
            <w:pPr>
              <w:pStyle w:val="57"/>
              <w:rPr>
                <w:rFonts w:hint="eastAsia" w:ascii="微软雅黑" w:hAnsi="微软雅黑" w:eastAsia="微软雅黑" w:cstheme="minorBidi"/>
                <w:color w:val="000000"/>
                <w:kern w:val="2"/>
                <w:sz w:val="22"/>
                <w:szCs w:val="22"/>
                <w:lang w:val="en-US" w:eastAsia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4A3D736B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3281B88C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4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</w:t>
            </w:r>
          </w:p>
        </w:tc>
        <w:tc>
          <w:tcPr>
            <w:tcW w:w="1201" w:type="dxa"/>
          </w:tcPr>
          <w:p w14:paraId="3591A32F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6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</w:t>
            </w:r>
          </w:p>
        </w:tc>
        <w:tc>
          <w:tcPr>
            <w:tcW w:w="1052" w:type="dxa"/>
          </w:tcPr>
          <w:p w14:paraId="2F2E1120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1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.2</w:t>
            </w:r>
          </w:p>
        </w:tc>
        <w:tc>
          <w:tcPr>
            <w:tcW w:w="1502" w:type="dxa"/>
            <w:vMerge w:val="continue"/>
          </w:tcPr>
          <w:p w14:paraId="1553C44E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4719C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  <w:vMerge w:val="continue"/>
          </w:tcPr>
          <w:p w14:paraId="66D379F8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59FB199A">
            <w:pPr>
              <w:pStyle w:val="57"/>
              <w:rPr>
                <w:rFonts w:hint="eastAsia" w:ascii="微软雅黑" w:hAnsi="微软雅黑" w:eastAsia="微软雅黑" w:cstheme="minorBidi"/>
                <w:color w:val="000000"/>
                <w:kern w:val="2"/>
                <w:sz w:val="22"/>
                <w:szCs w:val="22"/>
                <w:lang w:val="en-US" w:eastAsia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1112021D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7AE7CBDA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8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</w:t>
            </w:r>
          </w:p>
        </w:tc>
        <w:tc>
          <w:tcPr>
            <w:tcW w:w="1201" w:type="dxa"/>
          </w:tcPr>
          <w:p w14:paraId="298468AD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1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00</w:t>
            </w:r>
          </w:p>
        </w:tc>
        <w:tc>
          <w:tcPr>
            <w:tcW w:w="1052" w:type="dxa"/>
          </w:tcPr>
          <w:p w14:paraId="57B07FB3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0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.7</w:t>
            </w:r>
          </w:p>
        </w:tc>
        <w:tc>
          <w:tcPr>
            <w:tcW w:w="1502" w:type="dxa"/>
            <w:vMerge w:val="continue"/>
          </w:tcPr>
          <w:p w14:paraId="291FE17A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53E43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  <w:vMerge w:val="continue"/>
          </w:tcPr>
          <w:p w14:paraId="438ADC7C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41395A96">
            <w:pPr>
              <w:pStyle w:val="57"/>
              <w:rPr>
                <w:rFonts w:hint="eastAsia" w:ascii="微软雅黑" w:hAnsi="微软雅黑" w:eastAsia="微软雅黑" w:cstheme="minorBidi"/>
                <w:color w:val="000000"/>
                <w:kern w:val="2"/>
                <w:sz w:val="22"/>
                <w:szCs w:val="22"/>
                <w:lang w:val="en-US" w:eastAsia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505508A7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6939D88A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8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</w:t>
            </w:r>
          </w:p>
        </w:tc>
        <w:tc>
          <w:tcPr>
            <w:tcW w:w="1201" w:type="dxa"/>
          </w:tcPr>
          <w:p w14:paraId="6B351938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1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00</w:t>
            </w:r>
          </w:p>
        </w:tc>
        <w:tc>
          <w:tcPr>
            <w:tcW w:w="1052" w:type="dxa"/>
          </w:tcPr>
          <w:p w14:paraId="6F15798B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0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.6</w:t>
            </w:r>
          </w:p>
        </w:tc>
        <w:tc>
          <w:tcPr>
            <w:tcW w:w="1502" w:type="dxa"/>
            <w:vMerge w:val="continue"/>
          </w:tcPr>
          <w:p w14:paraId="25E4C19C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1934B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  <w:vMerge w:val="continue"/>
          </w:tcPr>
          <w:p w14:paraId="753B4518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7DD69816">
            <w:pPr>
              <w:pStyle w:val="57"/>
              <w:rPr>
                <w:rFonts w:hint="eastAsia" w:ascii="微软雅黑" w:hAnsi="微软雅黑" w:eastAsia="微软雅黑" w:cstheme="minorBidi"/>
                <w:color w:val="000000"/>
                <w:kern w:val="2"/>
                <w:sz w:val="22"/>
                <w:szCs w:val="22"/>
                <w:lang w:val="en-US" w:eastAsia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2C957343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7C73A123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1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00</w:t>
            </w:r>
          </w:p>
        </w:tc>
        <w:tc>
          <w:tcPr>
            <w:tcW w:w="1201" w:type="dxa"/>
          </w:tcPr>
          <w:p w14:paraId="7AF9A6B6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1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20</w:t>
            </w:r>
          </w:p>
        </w:tc>
        <w:tc>
          <w:tcPr>
            <w:tcW w:w="1052" w:type="dxa"/>
          </w:tcPr>
          <w:p w14:paraId="567D7CA4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0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.48</w:t>
            </w:r>
          </w:p>
        </w:tc>
        <w:tc>
          <w:tcPr>
            <w:tcW w:w="1502" w:type="dxa"/>
            <w:vMerge w:val="continue"/>
          </w:tcPr>
          <w:p w14:paraId="27238868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03060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  <w:vMerge w:val="continue"/>
          </w:tcPr>
          <w:p w14:paraId="162A9B05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7B89DB3D">
            <w:pPr>
              <w:pStyle w:val="57"/>
              <w:rPr>
                <w:rFonts w:hint="eastAsia" w:ascii="微软雅黑" w:hAnsi="微软雅黑" w:eastAsia="微软雅黑" w:cstheme="minorBidi"/>
                <w:color w:val="000000"/>
                <w:kern w:val="2"/>
                <w:sz w:val="22"/>
                <w:szCs w:val="22"/>
                <w:lang w:val="en-US" w:eastAsia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72ACBDDA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67FC366D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1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00</w:t>
            </w:r>
          </w:p>
        </w:tc>
        <w:tc>
          <w:tcPr>
            <w:tcW w:w="1201" w:type="dxa"/>
          </w:tcPr>
          <w:p w14:paraId="51C0D288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1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20</w:t>
            </w:r>
          </w:p>
        </w:tc>
        <w:tc>
          <w:tcPr>
            <w:tcW w:w="1052" w:type="dxa"/>
          </w:tcPr>
          <w:p w14:paraId="6D598A90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0.3</w:t>
            </w:r>
          </w:p>
        </w:tc>
        <w:tc>
          <w:tcPr>
            <w:tcW w:w="1502" w:type="dxa"/>
            <w:vMerge w:val="continue"/>
          </w:tcPr>
          <w:p w14:paraId="1F25AA61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132A3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  <w:vMerge w:val="restart"/>
          </w:tcPr>
          <w:p w14:paraId="1A202C1A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Codec2</w:t>
            </w:r>
          </w:p>
        </w:tc>
        <w:tc>
          <w:tcPr>
            <w:tcW w:w="2410" w:type="dxa"/>
            <w:vMerge w:val="restart"/>
          </w:tcPr>
          <w:p w14:paraId="5F489539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de-DE"/>
                <w14:ligatures w14:val="standardContextual"/>
              </w:rPr>
              <w:t>https://github.com/drowe67/codec2</w:t>
            </w:r>
          </w:p>
          <w:p w14:paraId="7E9189E3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864" w:type="dxa"/>
            <w:vMerge w:val="restart"/>
          </w:tcPr>
          <w:p w14:paraId="3063D608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NB</w:t>
            </w:r>
          </w:p>
        </w:tc>
        <w:tc>
          <w:tcPr>
            <w:tcW w:w="1201" w:type="dxa"/>
            <w:vMerge w:val="restart"/>
          </w:tcPr>
          <w:p w14:paraId="0116C175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40</w:t>
            </w:r>
          </w:p>
          <w:p w14:paraId="61086318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(Note 3)</w:t>
            </w:r>
          </w:p>
          <w:p w14:paraId="19CE7566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  <w:p w14:paraId="207A9BA7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  <w:p w14:paraId="1AB22817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  <w:p w14:paraId="3FB8CCB4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  <w:p w14:paraId="2F91E0C5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  <w:p w14:paraId="0A68B512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6DF71C4C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[TBD]</w:t>
            </w:r>
          </w:p>
        </w:tc>
        <w:tc>
          <w:tcPr>
            <w:tcW w:w="1052" w:type="dxa"/>
          </w:tcPr>
          <w:p w14:paraId="3C05889E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0.45</w:t>
            </w:r>
          </w:p>
        </w:tc>
        <w:tc>
          <w:tcPr>
            <w:tcW w:w="1502" w:type="dxa"/>
            <w:vMerge w:val="restart"/>
          </w:tcPr>
          <w:p w14:paraId="3B56FCBA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A / A / A</w:t>
            </w:r>
          </w:p>
        </w:tc>
      </w:tr>
      <w:tr w14:paraId="4D20C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  <w:vMerge w:val="continue"/>
          </w:tcPr>
          <w:p w14:paraId="54BBE116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</w:tcPr>
          <w:p w14:paraId="46B6F44A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73C698EA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  <w:vMerge w:val="continue"/>
          </w:tcPr>
          <w:p w14:paraId="24E547A3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0AFA1129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40</w:t>
            </w:r>
          </w:p>
        </w:tc>
        <w:tc>
          <w:tcPr>
            <w:tcW w:w="1052" w:type="dxa"/>
          </w:tcPr>
          <w:p w14:paraId="3670F650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0.7</w:t>
            </w:r>
          </w:p>
        </w:tc>
        <w:tc>
          <w:tcPr>
            <w:tcW w:w="1502" w:type="dxa"/>
            <w:vMerge w:val="continue"/>
          </w:tcPr>
          <w:p w14:paraId="26A6192E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5BFB4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  <w:vMerge w:val="continue"/>
          </w:tcPr>
          <w:p w14:paraId="7CF695B2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</w:tcPr>
          <w:p w14:paraId="1AD9D117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313729E9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  <w:vMerge w:val="continue"/>
          </w:tcPr>
          <w:p w14:paraId="2C4F9F38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059BFD71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40</w:t>
            </w:r>
          </w:p>
        </w:tc>
        <w:tc>
          <w:tcPr>
            <w:tcW w:w="1052" w:type="dxa"/>
          </w:tcPr>
          <w:p w14:paraId="4C568036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1.2</w:t>
            </w:r>
          </w:p>
        </w:tc>
        <w:tc>
          <w:tcPr>
            <w:tcW w:w="1502" w:type="dxa"/>
            <w:vMerge w:val="continue"/>
          </w:tcPr>
          <w:p w14:paraId="2D817F3F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41419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  <w:vMerge w:val="continue"/>
          </w:tcPr>
          <w:p w14:paraId="53211E9E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</w:tcPr>
          <w:p w14:paraId="38A08032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0062CE1E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  <w:vMerge w:val="continue"/>
          </w:tcPr>
          <w:p w14:paraId="698A011B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6E594917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40</w:t>
            </w:r>
          </w:p>
        </w:tc>
        <w:tc>
          <w:tcPr>
            <w:tcW w:w="1052" w:type="dxa"/>
          </w:tcPr>
          <w:p w14:paraId="7255EF3D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1.3</w:t>
            </w:r>
          </w:p>
        </w:tc>
        <w:tc>
          <w:tcPr>
            <w:tcW w:w="1502" w:type="dxa"/>
            <w:vMerge w:val="continue"/>
          </w:tcPr>
          <w:p w14:paraId="65C7E8F9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2AE3D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  <w:vMerge w:val="continue"/>
          </w:tcPr>
          <w:p w14:paraId="0C0BE2C3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</w:tcPr>
          <w:p w14:paraId="3F06FB60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09E675FC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  <w:vMerge w:val="continue"/>
          </w:tcPr>
          <w:p w14:paraId="6948EB6F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2D7CE594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40</w:t>
            </w:r>
          </w:p>
        </w:tc>
        <w:tc>
          <w:tcPr>
            <w:tcW w:w="1052" w:type="dxa"/>
          </w:tcPr>
          <w:p w14:paraId="2B8039F4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1.4</w:t>
            </w:r>
          </w:p>
        </w:tc>
        <w:tc>
          <w:tcPr>
            <w:tcW w:w="1502" w:type="dxa"/>
            <w:vMerge w:val="continue"/>
          </w:tcPr>
          <w:p w14:paraId="713C21A6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528EB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  <w:vMerge w:val="continue"/>
          </w:tcPr>
          <w:p w14:paraId="0306125B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</w:tcPr>
          <w:p w14:paraId="1AFAE6C2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26734EB6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  <w:vMerge w:val="continue"/>
          </w:tcPr>
          <w:p w14:paraId="309F695F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6E9A1F66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40</w:t>
            </w:r>
          </w:p>
        </w:tc>
        <w:tc>
          <w:tcPr>
            <w:tcW w:w="1052" w:type="dxa"/>
          </w:tcPr>
          <w:p w14:paraId="29B38D9B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1.6</w:t>
            </w:r>
          </w:p>
        </w:tc>
        <w:tc>
          <w:tcPr>
            <w:tcW w:w="1502" w:type="dxa"/>
            <w:vMerge w:val="continue"/>
          </w:tcPr>
          <w:p w14:paraId="684C4F65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40128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527" w:type="dxa"/>
            <w:vMerge w:val="continue"/>
          </w:tcPr>
          <w:p w14:paraId="484C966E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</w:tcPr>
          <w:p w14:paraId="3D33D36D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0842D1CB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  <w:vMerge w:val="continue"/>
          </w:tcPr>
          <w:p w14:paraId="06772062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2321F598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20</w:t>
            </w:r>
          </w:p>
        </w:tc>
        <w:tc>
          <w:tcPr>
            <w:tcW w:w="1052" w:type="dxa"/>
          </w:tcPr>
          <w:p w14:paraId="68D77F37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2.4</w:t>
            </w:r>
          </w:p>
        </w:tc>
        <w:tc>
          <w:tcPr>
            <w:tcW w:w="1502" w:type="dxa"/>
            <w:vMerge w:val="continue"/>
          </w:tcPr>
          <w:p w14:paraId="2E384742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21CC7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9757" w:type="dxa"/>
            <w:gridSpan w:val="7"/>
            <w:shd w:val="clear" w:color="auto" w:fill="D0CECE" w:themeFill="background2" w:themeFillShade="E6"/>
          </w:tcPr>
          <w:p w14:paraId="21BE6F9C">
            <w:pPr>
              <w:pStyle w:val="56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AI based decoders</w:t>
            </w:r>
          </w:p>
        </w:tc>
      </w:tr>
      <w:tr w14:paraId="1FFC0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7" w:type="dxa"/>
          </w:tcPr>
          <w:p w14:paraId="3B727966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 xml:space="preserve">WaveNet Codec2 </w:t>
            </w:r>
          </w:p>
        </w:tc>
        <w:tc>
          <w:tcPr>
            <w:tcW w:w="2410" w:type="dxa"/>
          </w:tcPr>
          <w:p w14:paraId="31A803E4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"https://arxiv.org/pdf/1712.01120"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Paper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fldChar w:fldCharType="end"/>
            </w:r>
          </w:p>
        </w:tc>
        <w:tc>
          <w:tcPr>
            <w:tcW w:w="864" w:type="dxa"/>
          </w:tcPr>
          <w:p w14:paraId="15AA0065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WB</w:t>
            </w:r>
          </w:p>
        </w:tc>
        <w:tc>
          <w:tcPr>
            <w:tcW w:w="1201" w:type="dxa"/>
          </w:tcPr>
          <w:p w14:paraId="35DDEFDE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See Codec2</w:t>
            </w:r>
          </w:p>
        </w:tc>
        <w:tc>
          <w:tcPr>
            <w:tcW w:w="1201" w:type="dxa"/>
          </w:tcPr>
          <w:p w14:paraId="1E47F4F0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 xml:space="preserve">20 </w:t>
            </w:r>
          </w:p>
        </w:tc>
        <w:tc>
          <w:tcPr>
            <w:tcW w:w="1052" w:type="dxa"/>
          </w:tcPr>
          <w:p w14:paraId="498C5422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2.4</w:t>
            </w:r>
          </w:p>
        </w:tc>
        <w:tc>
          <w:tcPr>
            <w:tcW w:w="1502" w:type="dxa"/>
          </w:tcPr>
          <w:p w14:paraId="278477FE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B / B / X</w:t>
            </w:r>
          </w:p>
        </w:tc>
      </w:tr>
      <w:tr w14:paraId="6C98C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7" w:type="dxa"/>
          </w:tcPr>
          <w:p w14:paraId="224073B9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CQNV</w:t>
            </w:r>
          </w:p>
          <w:p w14:paraId="1DA4576D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HAnsi" w:cstheme="minorBidi"/>
                <w:kern w:val="2"/>
                <w:szCs w:val="24"/>
                <w:lang w:val="en-US"/>
                <w14:ligatures w14:val="standardContextual"/>
              </w:rPr>
              <w:t>Codec</w:t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</w:t>
            </w:r>
          </w:p>
        </w:tc>
        <w:tc>
          <w:tcPr>
            <w:tcW w:w="2410" w:type="dxa"/>
          </w:tcPr>
          <w:p w14:paraId="44BAB48F">
            <w:pPr>
              <w:pStyle w:val="57"/>
              <w:rPr>
                <w:rFonts w:cs="Arial" w:eastAsiaTheme="minorHAnsi"/>
                <w:kern w:val="2"/>
                <w:szCs w:val="24"/>
                <w:lang w:val="de-DE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"https://arxiv.org/abs/2307.13295" </w:instrText>
            </w:r>
            <w:r>
              <w:fldChar w:fldCharType="separate"/>
            </w:r>
            <w:r>
              <w:rPr>
                <w:rStyle w:val="48"/>
                <w:rFonts w:cs="Arial" w:eastAsiaTheme="minorEastAsia"/>
                <w:kern w:val="2"/>
                <w:szCs w:val="24"/>
                <w:lang w:val="de-DE" w:eastAsia="zh-CN"/>
                <w14:ligatures w14:val="standardContextual"/>
              </w:rPr>
              <w:t>Pa</w:t>
            </w:r>
            <w:r>
              <w:rPr>
                <w:rStyle w:val="48"/>
                <w:rFonts w:cs="Arial" w:eastAsiaTheme="minorHAnsi"/>
                <w:kern w:val="2"/>
                <w:szCs w:val="24"/>
                <w:lang w:val="de-DE"/>
                <w14:ligatures w14:val="standardContextual"/>
              </w:rPr>
              <w:t>per</w:t>
            </w:r>
            <w:r>
              <w:rPr>
                <w:rStyle w:val="48"/>
                <w:rFonts w:cs="Arial" w:eastAsiaTheme="minorHAnsi"/>
                <w:kern w:val="2"/>
                <w:szCs w:val="24"/>
                <w:lang w:val="de-DE"/>
                <w14:ligatures w14:val="standardContextual"/>
              </w:rPr>
              <w:fldChar w:fldCharType="end"/>
            </w:r>
          </w:p>
        </w:tc>
        <w:tc>
          <w:tcPr>
            <w:tcW w:w="864" w:type="dxa"/>
          </w:tcPr>
          <w:p w14:paraId="49ADA21F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EastAsia" w:cstheme="minorBidi"/>
                <w:kern w:val="2"/>
                <w:szCs w:val="24"/>
                <w:lang w:val="en-US" w:eastAsia="zh-CN"/>
                <w14:ligatures w14:val="standardContextual"/>
              </w:rPr>
              <w:t>WB</w:t>
            </w:r>
          </w:p>
        </w:tc>
        <w:tc>
          <w:tcPr>
            <w:tcW w:w="1201" w:type="dxa"/>
          </w:tcPr>
          <w:p w14:paraId="253166BD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40</w:t>
            </w:r>
          </w:p>
          <w:p w14:paraId="733F3494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5AD0FC63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EastAsia" w:cstheme="minorBidi"/>
                <w:kern w:val="2"/>
                <w:szCs w:val="24"/>
                <w:lang w:val="en-US" w:eastAsia="zh-CN"/>
                <w14:ligatures w14:val="standardContextual"/>
              </w:rPr>
              <w:t>4</w:t>
            </w:r>
            <w:r>
              <w:rPr>
                <w:rFonts w:eastAsiaTheme="minorEastAsia" w:cstheme="minorBidi"/>
                <w:kern w:val="2"/>
                <w:szCs w:val="24"/>
                <w:lang w:val="en-US" w:eastAsia="zh-CN"/>
                <w14:ligatures w14:val="standardContextual"/>
              </w:rPr>
              <w:t>0-60</w:t>
            </w:r>
          </w:p>
        </w:tc>
        <w:tc>
          <w:tcPr>
            <w:tcW w:w="1052" w:type="dxa"/>
          </w:tcPr>
          <w:p w14:paraId="1E6F4E17">
            <w:pPr>
              <w:pStyle w:val="57"/>
              <w:rPr>
                <w:rFonts w:eastAsiaTheme="minorEastAsia" w:cstheme="minorBidi"/>
                <w:kern w:val="2"/>
                <w:szCs w:val="24"/>
                <w:lang w:val="en-US" w:eastAsia="zh-CN"/>
                <w14:ligatures w14:val="standardContextual"/>
              </w:rPr>
            </w:pPr>
            <w:r>
              <w:rPr>
                <w:rFonts w:hint="eastAsia" w:eastAsiaTheme="minorEastAsia" w:cstheme="minorBidi"/>
                <w:kern w:val="2"/>
                <w:szCs w:val="24"/>
                <w:lang w:val="en-US" w:eastAsia="zh-CN"/>
                <w14:ligatures w14:val="standardContextual"/>
              </w:rPr>
              <w:t>1</w:t>
            </w:r>
            <w:r>
              <w:rPr>
                <w:rFonts w:eastAsiaTheme="minorEastAsia" w:cstheme="minorBidi"/>
                <w:kern w:val="2"/>
                <w:szCs w:val="24"/>
                <w:lang w:val="en-US" w:eastAsia="zh-CN"/>
                <w14:ligatures w14:val="standardContextual"/>
              </w:rPr>
              <w:t>.0</w:t>
            </w:r>
          </w:p>
          <w:p w14:paraId="2F137FF4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Theme="minorEastAsia" w:cstheme="minorBidi"/>
                <w:kern w:val="2"/>
                <w:szCs w:val="24"/>
                <w:lang w:val="en-US" w:eastAsia="zh-CN"/>
                <w14:ligatures w14:val="standardContextual"/>
              </w:rPr>
              <w:t>1</w:t>
            </w:r>
            <w:r>
              <w:rPr>
                <w:rFonts w:eastAsiaTheme="minorEastAsia" w:cstheme="minorBidi"/>
                <w:kern w:val="2"/>
                <w:szCs w:val="24"/>
                <w:lang w:val="en-US" w:eastAsia="zh-CN"/>
                <w14:ligatures w14:val="standardContextual"/>
              </w:rPr>
              <w:t>.1</w:t>
            </w:r>
          </w:p>
        </w:tc>
        <w:tc>
          <w:tcPr>
            <w:tcW w:w="1502" w:type="dxa"/>
          </w:tcPr>
          <w:p w14:paraId="1A2084F1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B / B / X</w:t>
            </w:r>
          </w:p>
        </w:tc>
      </w:tr>
      <w:tr w14:paraId="2FBD5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9757" w:type="dxa"/>
            <w:gridSpan w:val="7"/>
            <w:shd w:val="clear" w:color="auto" w:fill="D0CECE" w:themeFill="background2" w:themeFillShade="E6"/>
          </w:tcPr>
          <w:p w14:paraId="3C4149EA">
            <w:pPr>
              <w:pStyle w:val="56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AI based encoder and decoder (causal)</w:t>
            </w:r>
          </w:p>
        </w:tc>
      </w:tr>
      <w:tr w14:paraId="470FE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</w:tcPr>
          <w:p w14:paraId="0F1744ED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LPCnet</w:t>
            </w:r>
          </w:p>
        </w:tc>
        <w:tc>
          <w:tcPr>
            <w:tcW w:w="2410" w:type="dxa"/>
          </w:tcPr>
          <w:p w14:paraId="0ABBE270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"https://jmvalin.ca/papers/lpcnet_codec.pdf"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color w:val="auto"/>
                <w:kern w:val="2"/>
                <w:szCs w:val="24"/>
                <w:u w:val="none"/>
                <w:lang w:val="de-DE"/>
                <w14:ligatures w14:val="standardContextual"/>
              </w:rPr>
              <w:t>Paper</w:t>
            </w:r>
            <w:r>
              <w:rPr>
                <w:rStyle w:val="48"/>
                <w:rFonts w:eastAsiaTheme="minorHAnsi" w:cstheme="minorBidi"/>
                <w:color w:val="auto"/>
                <w:kern w:val="2"/>
                <w:szCs w:val="24"/>
                <w:u w:val="none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"https://github.com/xiph/LPCNet"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color w:val="auto"/>
                <w:kern w:val="2"/>
                <w:szCs w:val="24"/>
                <w:u w:val="none"/>
                <w:lang w:val="de-DE"/>
                <w14:ligatures w14:val="standardContextual"/>
              </w:rPr>
              <w:t>Code</w:t>
            </w:r>
            <w:r>
              <w:rPr>
                <w:rStyle w:val="48"/>
                <w:rFonts w:eastAsiaTheme="minorHAnsi" w:cstheme="minorBidi"/>
                <w:color w:val="auto"/>
                <w:kern w:val="2"/>
                <w:szCs w:val="24"/>
                <w:u w:val="none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"https://jmvalin.ca/demo/lpcnet_codec/"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color w:val="auto"/>
                <w:kern w:val="2"/>
                <w:szCs w:val="24"/>
                <w:u w:val="none"/>
                <w:lang w:val="de-DE"/>
                <w14:ligatures w14:val="standardContextual"/>
              </w:rPr>
              <w:t>Demo</w:t>
            </w:r>
            <w:r>
              <w:rPr>
                <w:rStyle w:val="48"/>
                <w:rFonts w:eastAsiaTheme="minorHAnsi" w:cstheme="minorBidi"/>
                <w:color w:val="auto"/>
                <w:kern w:val="2"/>
                <w:szCs w:val="24"/>
                <w:u w:val="none"/>
                <w:lang w:val="de-DE"/>
                <w14:ligatures w14:val="standardContextual"/>
              </w:rPr>
              <w:fldChar w:fldCharType="end"/>
            </w:r>
          </w:p>
        </w:tc>
        <w:tc>
          <w:tcPr>
            <w:tcW w:w="864" w:type="dxa"/>
          </w:tcPr>
          <w:p w14:paraId="64EA87DA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WB</w:t>
            </w:r>
          </w:p>
        </w:tc>
        <w:tc>
          <w:tcPr>
            <w:tcW w:w="1201" w:type="dxa"/>
          </w:tcPr>
          <w:p w14:paraId="146A93A2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25</w:t>
            </w:r>
          </w:p>
        </w:tc>
        <w:tc>
          <w:tcPr>
            <w:tcW w:w="1201" w:type="dxa"/>
          </w:tcPr>
          <w:p w14:paraId="57AE74BC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40</w:t>
            </w:r>
          </w:p>
        </w:tc>
        <w:tc>
          <w:tcPr>
            <w:tcW w:w="1052" w:type="dxa"/>
          </w:tcPr>
          <w:p w14:paraId="5AC123B1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1.6</w:t>
            </w:r>
          </w:p>
        </w:tc>
        <w:tc>
          <w:tcPr>
            <w:tcW w:w="1502" w:type="dxa"/>
          </w:tcPr>
          <w:p w14:paraId="3E831D82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B / A / C</w:t>
            </w:r>
          </w:p>
        </w:tc>
      </w:tr>
      <w:tr w14:paraId="1EB21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527" w:type="dxa"/>
          </w:tcPr>
          <w:p w14:paraId="481474D8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LyraV2 (aka SoundStream)</w:t>
            </w:r>
          </w:p>
          <w:p w14:paraId="53D3708A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(Note1)</w:t>
            </w:r>
          </w:p>
        </w:tc>
        <w:tc>
          <w:tcPr>
            <w:tcW w:w="2410" w:type="dxa"/>
          </w:tcPr>
          <w:p w14:paraId="71913173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"https://opensource.googleblog.com/2022/09/lyra-v2-a-better-faster-and-more-versatile-speech-codec.html" </w:instrText>
            </w:r>
            <w:r>
              <w:fldChar w:fldCharType="separate"/>
            </w:r>
            <w:r>
              <w:rPr>
                <w:rStyle w:val="48"/>
              </w:rPr>
              <w:t>Blog</w:t>
            </w:r>
            <w:r>
              <w:rPr>
                <w:rStyle w:val="48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</w:p>
          <w:p w14:paraId="6A230861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"https://arxiv.org/pdf/2107.03312"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color w:val="auto"/>
                <w:kern w:val="2"/>
                <w:szCs w:val="24"/>
                <w:u w:val="none"/>
                <w:lang w:val="en-US"/>
                <w14:ligatures w14:val="standardContextual"/>
              </w:rPr>
              <w:t>Paper (SoundStream)</w:t>
            </w:r>
            <w:r>
              <w:rPr>
                <w:rStyle w:val="48"/>
                <w:rFonts w:eastAsiaTheme="minorHAnsi" w:cstheme="minorBidi"/>
                <w:color w:val="auto"/>
                <w:kern w:val="2"/>
                <w:szCs w:val="24"/>
                <w:u w:val="none"/>
                <w:lang w:val="en-US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"https://github.com/google/lyra"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color w:val="auto"/>
                <w:kern w:val="2"/>
                <w:szCs w:val="24"/>
                <w:u w:val="none"/>
                <w:lang w:val="en-US"/>
                <w14:ligatures w14:val="standardContextual"/>
              </w:rPr>
              <w:t>Code</w:t>
            </w:r>
            <w:r>
              <w:rPr>
                <w:rStyle w:val="48"/>
                <w:rFonts w:eastAsiaTheme="minorHAnsi" w:cstheme="minorBidi"/>
                <w:color w:val="auto"/>
                <w:kern w:val="2"/>
                <w:szCs w:val="24"/>
                <w:u w:val="none"/>
                <w:lang w:val="en-US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"https://research.google/blog/soundstream-an-end-to-end-neural-audio-codec/"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color w:val="auto"/>
                <w:kern w:val="2"/>
                <w:szCs w:val="24"/>
                <w:u w:val="none"/>
                <w:lang w:val="en-US"/>
                <w14:ligatures w14:val="standardContextual"/>
              </w:rPr>
              <w:t>Demo (SoundStream)</w:t>
            </w:r>
            <w:r>
              <w:rPr>
                <w:rStyle w:val="48"/>
                <w:rFonts w:eastAsiaTheme="minorHAnsi" w:cstheme="minorBidi"/>
                <w:color w:val="auto"/>
                <w:kern w:val="2"/>
                <w:szCs w:val="24"/>
                <w:u w:val="none"/>
                <w:lang w:val="en-US"/>
                <w14:ligatures w14:val="standardContextual"/>
              </w:rPr>
              <w:fldChar w:fldCharType="end"/>
            </w:r>
          </w:p>
        </w:tc>
        <w:tc>
          <w:tcPr>
            <w:tcW w:w="864" w:type="dxa"/>
          </w:tcPr>
          <w:p w14:paraId="5D0557F7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WB</w:t>
            </w:r>
          </w:p>
        </w:tc>
        <w:tc>
          <w:tcPr>
            <w:tcW w:w="1201" w:type="dxa"/>
          </w:tcPr>
          <w:p w14:paraId="310C79B2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[TBD]</w:t>
            </w:r>
          </w:p>
        </w:tc>
        <w:tc>
          <w:tcPr>
            <w:tcW w:w="1201" w:type="dxa"/>
          </w:tcPr>
          <w:p w14:paraId="46A568C5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20</w:t>
            </w:r>
          </w:p>
        </w:tc>
        <w:tc>
          <w:tcPr>
            <w:tcW w:w="1052" w:type="dxa"/>
          </w:tcPr>
          <w:p w14:paraId="52B135DE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3.2, 6, 9.2</w:t>
            </w:r>
          </w:p>
        </w:tc>
        <w:tc>
          <w:tcPr>
            <w:tcW w:w="1502" w:type="dxa"/>
          </w:tcPr>
          <w:p w14:paraId="736C597E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B / A / A</w:t>
            </w:r>
          </w:p>
        </w:tc>
      </w:tr>
      <w:tr w14:paraId="5149A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527" w:type="dxa"/>
            <w:vMerge w:val="restart"/>
          </w:tcPr>
          <w:p w14:paraId="31ACB7EB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EnCodec</w:t>
            </w:r>
          </w:p>
        </w:tc>
        <w:tc>
          <w:tcPr>
            <w:tcW w:w="2410" w:type="dxa"/>
            <w:vMerge w:val="restart"/>
          </w:tcPr>
          <w:p w14:paraId="4A187090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"https://arxiv.org/pdf/2210.13438"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Paper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"https://github.com/facebookresearch/encodec"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Code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"https://audiocraft.metademolab.com/encodec.html"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Demo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</w:p>
        </w:tc>
        <w:tc>
          <w:tcPr>
            <w:tcW w:w="864" w:type="dxa"/>
          </w:tcPr>
          <w:p w14:paraId="26A31503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24kHz</w:t>
            </w:r>
          </w:p>
        </w:tc>
        <w:tc>
          <w:tcPr>
            <w:tcW w:w="1201" w:type="dxa"/>
          </w:tcPr>
          <w:p w14:paraId="5969DF9E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</w:t>
            </w:r>
          </w:p>
        </w:tc>
        <w:tc>
          <w:tcPr>
            <w:tcW w:w="1201" w:type="dxa"/>
          </w:tcPr>
          <w:p w14:paraId="4DB48DD5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highlight w:val="yellow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13.3</w:t>
            </w:r>
          </w:p>
        </w:tc>
        <w:tc>
          <w:tcPr>
            <w:tcW w:w="1052" w:type="dxa"/>
          </w:tcPr>
          <w:p w14:paraId="22B211A0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1.5, 3, …</w:t>
            </w:r>
          </w:p>
        </w:tc>
        <w:tc>
          <w:tcPr>
            <w:tcW w:w="1502" w:type="dxa"/>
            <w:vMerge w:val="restart"/>
          </w:tcPr>
          <w:p w14:paraId="245AFA86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B / A / C</w:t>
            </w:r>
          </w:p>
        </w:tc>
      </w:tr>
      <w:tr w14:paraId="2E26C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527" w:type="dxa"/>
            <w:vMerge w:val="continue"/>
          </w:tcPr>
          <w:p w14:paraId="10A01737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</w:tcPr>
          <w:p w14:paraId="68A746FC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</w:p>
        </w:tc>
        <w:tc>
          <w:tcPr>
            <w:tcW w:w="864" w:type="dxa"/>
          </w:tcPr>
          <w:p w14:paraId="745B1F9D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FB</w:t>
            </w:r>
          </w:p>
        </w:tc>
        <w:tc>
          <w:tcPr>
            <w:tcW w:w="1201" w:type="dxa"/>
          </w:tcPr>
          <w:p w14:paraId="66D8C3B7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1000</w:t>
            </w:r>
          </w:p>
        </w:tc>
        <w:tc>
          <w:tcPr>
            <w:tcW w:w="1201" w:type="dxa"/>
          </w:tcPr>
          <w:p w14:paraId="24D94316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13.3</w:t>
            </w:r>
          </w:p>
        </w:tc>
        <w:tc>
          <w:tcPr>
            <w:tcW w:w="1052" w:type="dxa"/>
          </w:tcPr>
          <w:p w14:paraId="3DEF6348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6, 12, 24</w:t>
            </w:r>
          </w:p>
        </w:tc>
        <w:tc>
          <w:tcPr>
            <w:tcW w:w="1502" w:type="dxa"/>
            <w:vMerge w:val="continue"/>
          </w:tcPr>
          <w:p w14:paraId="23C09527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2FB48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7" w:type="dxa"/>
          </w:tcPr>
          <w:p w14:paraId="20493E9F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Mimi-Codec</w:t>
            </w:r>
          </w:p>
        </w:tc>
        <w:tc>
          <w:tcPr>
            <w:tcW w:w="2410" w:type="dxa"/>
          </w:tcPr>
          <w:p w14:paraId="34F40AC4">
            <w:pPr>
              <w:pStyle w:val="57"/>
              <w:rPr>
                <w:rFonts w:eastAsiaTheme="minorHAnsi" w:cstheme="minorBidi"/>
                <w:kern w:val="2"/>
                <w:szCs w:val="24"/>
                <w:lang w:val="it-IT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"https://kyutai.org/Moshi.pdf"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it-IT"/>
                <w14:ligatures w14:val="standardContextual"/>
              </w:rPr>
              <w:t>Paper(moshi)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it-IT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it-IT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"https://huggingface.co/kyutai/mimi"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it-IT"/>
                <w14:ligatures w14:val="standardContextual"/>
              </w:rPr>
              <w:t>Code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it-IT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it-IT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"https://moshi.chat/"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it-IT"/>
                <w14:ligatures w14:val="standardContextual"/>
              </w:rPr>
              <w:t>Demo (moshi)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it-IT"/>
                <w14:ligatures w14:val="standardContextual"/>
              </w:rPr>
              <w:fldChar w:fldCharType="end"/>
            </w:r>
          </w:p>
        </w:tc>
        <w:tc>
          <w:tcPr>
            <w:tcW w:w="864" w:type="dxa"/>
          </w:tcPr>
          <w:p w14:paraId="114DD31A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24kHz</w:t>
            </w:r>
          </w:p>
        </w:tc>
        <w:tc>
          <w:tcPr>
            <w:tcW w:w="1201" w:type="dxa"/>
          </w:tcPr>
          <w:p w14:paraId="71A85460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</w:t>
            </w:r>
          </w:p>
        </w:tc>
        <w:tc>
          <w:tcPr>
            <w:tcW w:w="1201" w:type="dxa"/>
          </w:tcPr>
          <w:p w14:paraId="61B9CF19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80</w:t>
            </w:r>
          </w:p>
        </w:tc>
        <w:tc>
          <w:tcPr>
            <w:tcW w:w="1052" w:type="dxa"/>
          </w:tcPr>
          <w:p w14:paraId="304AE566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0.55, 1.1</w:t>
            </w:r>
          </w:p>
        </w:tc>
        <w:tc>
          <w:tcPr>
            <w:tcW w:w="1502" w:type="dxa"/>
          </w:tcPr>
          <w:p w14:paraId="444F426F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B / A / C</w:t>
            </w:r>
          </w:p>
        </w:tc>
      </w:tr>
      <w:tr w14:paraId="03342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</w:tcPr>
          <w:p w14:paraId="3BD21C27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TS3</w:t>
            </w:r>
          </w:p>
        </w:tc>
        <w:tc>
          <w:tcPr>
            <w:tcW w:w="2410" w:type="dxa"/>
          </w:tcPr>
          <w:p w14:paraId="068EC7D5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"https://arxiv.org/pdf/2411.18803"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Paper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"https://github.com/ga642381/speech-trident"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Code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, Demo</w:t>
            </w:r>
          </w:p>
        </w:tc>
        <w:tc>
          <w:tcPr>
            <w:tcW w:w="864" w:type="dxa"/>
          </w:tcPr>
          <w:p w14:paraId="2E94EAAE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WB</w:t>
            </w:r>
          </w:p>
        </w:tc>
        <w:tc>
          <w:tcPr>
            <w:tcW w:w="1201" w:type="dxa"/>
          </w:tcPr>
          <w:p w14:paraId="21FBE6CF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</w:t>
            </w:r>
          </w:p>
        </w:tc>
        <w:tc>
          <w:tcPr>
            <w:tcW w:w="1201" w:type="dxa"/>
          </w:tcPr>
          <w:p w14:paraId="57D2659F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20</w:t>
            </w:r>
          </w:p>
        </w:tc>
        <w:tc>
          <w:tcPr>
            <w:tcW w:w="1052" w:type="dxa"/>
          </w:tcPr>
          <w:p w14:paraId="3D91571C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0.64, 0.8</w:t>
            </w:r>
          </w:p>
        </w:tc>
        <w:tc>
          <w:tcPr>
            <w:tcW w:w="1502" w:type="dxa"/>
          </w:tcPr>
          <w:p w14:paraId="0BC7988E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B / B / X</w:t>
            </w:r>
          </w:p>
        </w:tc>
      </w:tr>
      <w:tr w14:paraId="784E3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</w:tcPr>
          <w:p w14:paraId="030B1056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TAAE</w:t>
            </w:r>
          </w:p>
        </w:tc>
        <w:tc>
          <w:tcPr>
            <w:tcW w:w="2410" w:type="dxa"/>
          </w:tcPr>
          <w:p w14:paraId="5A7E5F87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"https://arxiv.org/pdf/2411.19842v1"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Paper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"https://github.com/Stability-AI/stable-codec"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Code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"https://stability-ai.github.io/stable-codec-demo/"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Demo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</w:p>
        </w:tc>
        <w:tc>
          <w:tcPr>
            <w:tcW w:w="864" w:type="dxa"/>
          </w:tcPr>
          <w:p w14:paraId="3D2395EE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WB</w:t>
            </w:r>
          </w:p>
        </w:tc>
        <w:tc>
          <w:tcPr>
            <w:tcW w:w="1201" w:type="dxa"/>
          </w:tcPr>
          <w:p w14:paraId="193BA022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</w:t>
            </w:r>
          </w:p>
        </w:tc>
        <w:tc>
          <w:tcPr>
            <w:tcW w:w="1201" w:type="dxa"/>
          </w:tcPr>
          <w:p w14:paraId="1F7AF592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20, 40</w:t>
            </w:r>
          </w:p>
        </w:tc>
        <w:tc>
          <w:tcPr>
            <w:tcW w:w="1052" w:type="dxa"/>
          </w:tcPr>
          <w:p w14:paraId="4B2BA4E0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0.4, 0.7</w:t>
            </w:r>
          </w:p>
        </w:tc>
        <w:tc>
          <w:tcPr>
            <w:tcW w:w="1502" w:type="dxa"/>
          </w:tcPr>
          <w:p w14:paraId="6461001C">
            <w:pPr>
              <w:pStyle w:val="57"/>
              <w:rPr>
                <w:rFonts w:eastAsiaTheme="minorHAnsi" w:cstheme="minorBidi"/>
                <w:b/>
                <w:bCs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B / B / X</w:t>
            </w:r>
          </w:p>
        </w:tc>
      </w:tr>
      <w:tr w14:paraId="1205D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</w:tcPr>
          <w:p w14:paraId="6ABE80BE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LMCodec2</w:t>
            </w:r>
          </w:p>
        </w:tc>
        <w:tc>
          <w:tcPr>
            <w:tcW w:w="2410" w:type="dxa"/>
          </w:tcPr>
          <w:p w14:paraId="295DF22F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"https://papers.ssrn.com/sol3/papers.cfm?abstract_id=4915275"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Paper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, Code, Demo</w:t>
            </w:r>
          </w:p>
        </w:tc>
        <w:tc>
          <w:tcPr>
            <w:tcW w:w="864" w:type="dxa"/>
          </w:tcPr>
          <w:p w14:paraId="1420C3E7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[TBD]</w:t>
            </w:r>
          </w:p>
        </w:tc>
        <w:tc>
          <w:tcPr>
            <w:tcW w:w="1201" w:type="dxa"/>
          </w:tcPr>
          <w:p w14:paraId="48082BB1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[TBD]</w:t>
            </w:r>
          </w:p>
        </w:tc>
        <w:tc>
          <w:tcPr>
            <w:tcW w:w="1201" w:type="dxa"/>
          </w:tcPr>
          <w:p w14:paraId="7C80F6AB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[TBD]</w:t>
            </w:r>
          </w:p>
        </w:tc>
        <w:tc>
          <w:tcPr>
            <w:tcW w:w="1052" w:type="dxa"/>
          </w:tcPr>
          <w:p w14:paraId="7A84085C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[TBD]</w:t>
            </w:r>
          </w:p>
        </w:tc>
        <w:tc>
          <w:tcPr>
            <w:tcW w:w="1502" w:type="dxa"/>
          </w:tcPr>
          <w:p w14:paraId="3641B692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[TBD]</w:t>
            </w:r>
          </w:p>
        </w:tc>
      </w:tr>
      <w:tr w14:paraId="670DC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9757" w:type="dxa"/>
            <w:gridSpan w:val="7"/>
            <w:shd w:val="clear" w:color="auto" w:fill="D0CECE" w:themeFill="background2" w:themeFillShade="E6"/>
          </w:tcPr>
          <w:p w14:paraId="04165028">
            <w:pPr>
              <w:pStyle w:val="56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AI based encoder and decoder (non-causal)</w:t>
            </w:r>
          </w:p>
        </w:tc>
      </w:tr>
      <w:tr w14:paraId="75A12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7" w:type="dxa"/>
            <w:vMerge w:val="restart"/>
          </w:tcPr>
          <w:p w14:paraId="173188E2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DAC</w:t>
            </w:r>
          </w:p>
        </w:tc>
        <w:tc>
          <w:tcPr>
            <w:tcW w:w="2410" w:type="dxa"/>
            <w:vMerge w:val="restart"/>
          </w:tcPr>
          <w:p w14:paraId="625CFD52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"https://arxiv.org/pdf/2306.06546"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Paper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"https://github.com/descriptinc/descript-audio-codec/tree/main"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Code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"https://descript.notion.site/Descript-Audio-Codec-11389fce0ce2419891d6591a68f814d5"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Demo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</w:p>
        </w:tc>
        <w:tc>
          <w:tcPr>
            <w:tcW w:w="864" w:type="dxa"/>
          </w:tcPr>
          <w:p w14:paraId="246F2DF9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WB</w:t>
            </w:r>
          </w:p>
        </w:tc>
        <w:tc>
          <w:tcPr>
            <w:tcW w:w="1201" w:type="dxa"/>
          </w:tcPr>
          <w:p w14:paraId="5843749C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244</w:t>
            </w:r>
          </w:p>
        </w:tc>
        <w:tc>
          <w:tcPr>
            <w:tcW w:w="1201" w:type="dxa"/>
          </w:tcPr>
          <w:p w14:paraId="2EDD65A1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20</w:t>
            </w:r>
          </w:p>
        </w:tc>
        <w:tc>
          <w:tcPr>
            <w:tcW w:w="1052" w:type="dxa"/>
          </w:tcPr>
          <w:p w14:paraId="7E90ACF9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0.5, 1.0, 1.5, …</w:t>
            </w:r>
          </w:p>
        </w:tc>
        <w:tc>
          <w:tcPr>
            <w:tcW w:w="1502" w:type="dxa"/>
            <w:vMerge w:val="restart"/>
          </w:tcPr>
          <w:p w14:paraId="0F48C458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B / A / C</w:t>
            </w:r>
          </w:p>
        </w:tc>
      </w:tr>
      <w:tr w14:paraId="33105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7" w:type="dxa"/>
            <w:vMerge w:val="continue"/>
          </w:tcPr>
          <w:p w14:paraId="43A518B4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</w:tcPr>
          <w:p w14:paraId="2FB17C8C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</w:p>
        </w:tc>
        <w:tc>
          <w:tcPr>
            <w:tcW w:w="864" w:type="dxa"/>
          </w:tcPr>
          <w:p w14:paraId="4703C174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24kHz</w:t>
            </w:r>
          </w:p>
        </w:tc>
        <w:tc>
          <w:tcPr>
            <w:tcW w:w="1201" w:type="dxa"/>
          </w:tcPr>
          <w:p w14:paraId="76215AA0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366</w:t>
            </w:r>
          </w:p>
        </w:tc>
        <w:tc>
          <w:tcPr>
            <w:tcW w:w="1201" w:type="dxa"/>
          </w:tcPr>
          <w:p w14:paraId="789EA402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13.3</w:t>
            </w:r>
          </w:p>
        </w:tc>
        <w:tc>
          <w:tcPr>
            <w:tcW w:w="1052" w:type="dxa"/>
          </w:tcPr>
          <w:p w14:paraId="7906D28A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0.75 1.5, 3, …</w:t>
            </w:r>
          </w:p>
        </w:tc>
        <w:tc>
          <w:tcPr>
            <w:tcW w:w="1502" w:type="dxa"/>
            <w:vMerge w:val="continue"/>
          </w:tcPr>
          <w:p w14:paraId="15C7F50B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4B6E6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7" w:type="dxa"/>
          </w:tcPr>
          <w:p w14:paraId="1440B315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DAC-IBM</w:t>
            </w:r>
          </w:p>
        </w:tc>
        <w:tc>
          <w:tcPr>
            <w:tcW w:w="2410" w:type="dxa"/>
          </w:tcPr>
          <w:p w14:paraId="1122E640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"https://arxiv.org/html/2410.08325v1"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Paper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</w:p>
        </w:tc>
        <w:tc>
          <w:tcPr>
            <w:tcW w:w="864" w:type="dxa"/>
          </w:tcPr>
          <w:p w14:paraId="02E7F2E1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24kHz</w:t>
            </w:r>
          </w:p>
        </w:tc>
        <w:tc>
          <w:tcPr>
            <w:tcW w:w="1201" w:type="dxa"/>
          </w:tcPr>
          <w:p w14:paraId="175D5C1C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366</w:t>
            </w:r>
          </w:p>
        </w:tc>
        <w:tc>
          <w:tcPr>
            <w:tcW w:w="1201" w:type="dxa"/>
          </w:tcPr>
          <w:p w14:paraId="73A364C1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13.3</w:t>
            </w:r>
          </w:p>
        </w:tc>
        <w:tc>
          <w:tcPr>
            <w:tcW w:w="1052" w:type="dxa"/>
          </w:tcPr>
          <w:p w14:paraId="5E5D3500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0.75, 1.5, 3</w:t>
            </w:r>
          </w:p>
        </w:tc>
        <w:tc>
          <w:tcPr>
            <w:tcW w:w="1502" w:type="dxa"/>
          </w:tcPr>
          <w:p w14:paraId="38C728A0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B / A / C</w:t>
            </w:r>
          </w:p>
        </w:tc>
      </w:tr>
      <w:tr w14:paraId="0CBE0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</w:tcPr>
          <w:p w14:paraId="64FE7690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 xml:space="preserve">SNAC </w:t>
            </w:r>
          </w:p>
        </w:tc>
        <w:tc>
          <w:tcPr>
            <w:tcW w:w="2410" w:type="dxa"/>
          </w:tcPr>
          <w:p w14:paraId="11175F1D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"https://arxiv.org/pdf/2410.14411"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Paper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"https://github.com/hubertsiuzdak/snac"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Code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</w:p>
        </w:tc>
        <w:tc>
          <w:tcPr>
            <w:tcW w:w="864" w:type="dxa"/>
          </w:tcPr>
          <w:p w14:paraId="48A8851F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24 kHz</w:t>
            </w:r>
          </w:p>
        </w:tc>
        <w:tc>
          <w:tcPr>
            <w:tcW w:w="1201" w:type="dxa"/>
          </w:tcPr>
          <w:p w14:paraId="0407C8D6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 xml:space="preserve">1000 </w:t>
            </w:r>
          </w:p>
        </w:tc>
        <w:tc>
          <w:tcPr>
            <w:tcW w:w="1201" w:type="dxa"/>
          </w:tcPr>
          <w:p w14:paraId="39B073AA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80</w:t>
            </w:r>
          </w:p>
        </w:tc>
        <w:tc>
          <w:tcPr>
            <w:tcW w:w="1052" w:type="dxa"/>
          </w:tcPr>
          <w:p w14:paraId="415203E5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0.98</w:t>
            </w:r>
          </w:p>
        </w:tc>
        <w:tc>
          <w:tcPr>
            <w:tcW w:w="1502" w:type="dxa"/>
          </w:tcPr>
          <w:p w14:paraId="026C3872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B / A / C</w:t>
            </w:r>
          </w:p>
        </w:tc>
      </w:tr>
      <w:tr w14:paraId="75D6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7" w:type="dxa"/>
          </w:tcPr>
          <w:p w14:paraId="72575B26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SpeechTokenizer</w:t>
            </w:r>
          </w:p>
        </w:tc>
        <w:tc>
          <w:tcPr>
            <w:tcW w:w="2410" w:type="dxa"/>
          </w:tcPr>
          <w:p w14:paraId="1C50C2CC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"https://arxiv.org/pdf/2308.16692"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Paper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"https://github.com/ZhangXInFD/SpeechTokenizer"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Code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"https://0nutation.github.io/SpeechTokenizer.github.io/"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Demo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</w:p>
        </w:tc>
        <w:tc>
          <w:tcPr>
            <w:tcW w:w="864" w:type="dxa"/>
          </w:tcPr>
          <w:p w14:paraId="614DDC5B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WB</w:t>
            </w:r>
          </w:p>
        </w:tc>
        <w:tc>
          <w:tcPr>
            <w:tcW w:w="1201" w:type="dxa"/>
          </w:tcPr>
          <w:p w14:paraId="030B7D82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full-signal</w:t>
            </w:r>
          </w:p>
        </w:tc>
        <w:tc>
          <w:tcPr>
            <w:tcW w:w="1201" w:type="dxa"/>
          </w:tcPr>
          <w:p w14:paraId="6ADA8DA9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20</w:t>
            </w:r>
          </w:p>
        </w:tc>
        <w:tc>
          <w:tcPr>
            <w:tcW w:w="1052" w:type="dxa"/>
          </w:tcPr>
          <w:p w14:paraId="5D797765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0.5, 1.0</w:t>
            </w:r>
          </w:p>
        </w:tc>
        <w:tc>
          <w:tcPr>
            <w:tcW w:w="1502" w:type="dxa"/>
          </w:tcPr>
          <w:p w14:paraId="17E636EF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B / A / C</w:t>
            </w:r>
          </w:p>
        </w:tc>
      </w:tr>
      <w:tr w14:paraId="141E4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7" w:type="dxa"/>
            <w:vMerge w:val="restart"/>
          </w:tcPr>
          <w:p w14:paraId="34DA3F88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SemantiCodec</w:t>
            </w:r>
          </w:p>
        </w:tc>
        <w:tc>
          <w:tcPr>
            <w:tcW w:w="2410" w:type="dxa"/>
            <w:vMerge w:val="restart"/>
          </w:tcPr>
          <w:p w14:paraId="33C40FB6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"https://arxiv.org/pdf/2405.00233"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Paper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"https://github.com/haoheliu/SemantiCodec-inference"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Code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"https://haoheliu.github.io/SemantiCodec/"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Demo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</w:p>
        </w:tc>
        <w:tc>
          <w:tcPr>
            <w:tcW w:w="864" w:type="dxa"/>
            <w:vMerge w:val="restart"/>
          </w:tcPr>
          <w:p w14:paraId="039B81A7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WB</w:t>
            </w:r>
          </w:p>
        </w:tc>
        <w:tc>
          <w:tcPr>
            <w:tcW w:w="1201" w:type="dxa"/>
            <w:vMerge w:val="restart"/>
          </w:tcPr>
          <w:p w14:paraId="7FC9908C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full-signal</w:t>
            </w:r>
          </w:p>
        </w:tc>
        <w:tc>
          <w:tcPr>
            <w:tcW w:w="1201" w:type="dxa"/>
          </w:tcPr>
          <w:p w14:paraId="72BB437E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10</w:t>
            </w:r>
          </w:p>
        </w:tc>
        <w:tc>
          <w:tcPr>
            <w:tcW w:w="1052" w:type="dxa"/>
          </w:tcPr>
          <w:p w14:paraId="151923B3">
            <w:pPr>
              <w:pStyle w:val="57"/>
              <w:rPr>
                <w:rFonts w:cs="Arial" w:eastAsiaTheme="minorHAnsi"/>
                <w:kern w:val="2"/>
                <w:szCs w:val="18"/>
                <w:lang w:val="en-US"/>
                <w14:ligatures w14:val="standardContextual"/>
              </w:rPr>
            </w:pPr>
            <w:r>
              <w:rPr>
                <w:rFonts w:cs="Arial" w:eastAsiaTheme="minorHAnsi"/>
                <w:kern w:val="2"/>
                <w:szCs w:val="18"/>
                <w:lang w:val="en-US"/>
                <w14:ligatures w14:val="standardContextual"/>
              </w:rPr>
              <w:t xml:space="preserve">1.25, </w:t>
            </w:r>
            <w:r>
              <w:rPr>
                <w:rFonts w:eastAsia="微软雅黑" w:cs="Arial"/>
                <w:color w:val="000000"/>
                <w:szCs w:val="18"/>
                <w:lang w:val="de-DE" w:eastAsia="de-DE"/>
              </w:rPr>
              <w:t>…, 1.4</w:t>
            </w:r>
          </w:p>
        </w:tc>
        <w:tc>
          <w:tcPr>
            <w:tcW w:w="1502" w:type="dxa"/>
            <w:vMerge w:val="restart"/>
          </w:tcPr>
          <w:p w14:paraId="007B454D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B / A / C</w:t>
            </w:r>
          </w:p>
        </w:tc>
      </w:tr>
      <w:tr w14:paraId="4F241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7" w:type="dxa"/>
            <w:vMerge w:val="continue"/>
          </w:tcPr>
          <w:p w14:paraId="67DA18C9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</w:tcPr>
          <w:p w14:paraId="34F5D7B6">
            <w:pPr>
              <w:pStyle w:val="57"/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56612680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  <w:vMerge w:val="continue"/>
          </w:tcPr>
          <w:p w14:paraId="680EDDFB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1D66CC17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20</w:t>
            </w:r>
          </w:p>
        </w:tc>
        <w:tc>
          <w:tcPr>
            <w:tcW w:w="1052" w:type="dxa"/>
          </w:tcPr>
          <w:p w14:paraId="0BB04309">
            <w:pPr>
              <w:pStyle w:val="57"/>
              <w:rPr>
                <w:rFonts w:cs="Arial" w:eastAsiaTheme="minorHAnsi"/>
                <w:kern w:val="2"/>
                <w:szCs w:val="18"/>
                <w:lang w:val="en-US"/>
                <w14:ligatures w14:val="standardContextual"/>
              </w:rPr>
            </w:pPr>
            <w:r>
              <w:rPr>
                <w:rFonts w:cs="Arial" w:eastAsiaTheme="minorHAnsi"/>
                <w:kern w:val="2"/>
                <w:szCs w:val="18"/>
                <w:lang w:val="en-US"/>
                <w14:ligatures w14:val="standardContextual"/>
              </w:rPr>
              <w:t>0.63, …, 0.70</w:t>
            </w:r>
          </w:p>
        </w:tc>
        <w:tc>
          <w:tcPr>
            <w:tcW w:w="1502" w:type="dxa"/>
            <w:vMerge w:val="continue"/>
          </w:tcPr>
          <w:p w14:paraId="040857FC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46655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7" w:type="dxa"/>
            <w:vMerge w:val="continue"/>
          </w:tcPr>
          <w:p w14:paraId="3760F001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</w:tcPr>
          <w:p w14:paraId="1CE43680">
            <w:pPr>
              <w:pStyle w:val="57"/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7A0B81B2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  <w:vMerge w:val="continue"/>
          </w:tcPr>
          <w:p w14:paraId="267B8885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6C311DB8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40</w:t>
            </w:r>
          </w:p>
        </w:tc>
        <w:tc>
          <w:tcPr>
            <w:tcW w:w="1052" w:type="dxa"/>
          </w:tcPr>
          <w:p w14:paraId="334E2005">
            <w:pPr>
              <w:pStyle w:val="57"/>
              <w:rPr>
                <w:rFonts w:cs="Arial" w:eastAsiaTheme="minorHAnsi"/>
                <w:kern w:val="2"/>
                <w:szCs w:val="18"/>
                <w:lang w:val="en-US"/>
                <w14:ligatures w14:val="standardContextual"/>
              </w:rPr>
            </w:pPr>
            <w:r>
              <w:rPr>
                <w:rFonts w:cs="Arial" w:eastAsiaTheme="minorHAnsi"/>
                <w:kern w:val="2"/>
                <w:szCs w:val="18"/>
                <w:lang w:val="en-US"/>
                <w14:ligatures w14:val="standardContextual"/>
              </w:rPr>
              <w:t>0.31, …, 0.35</w:t>
            </w:r>
          </w:p>
        </w:tc>
        <w:tc>
          <w:tcPr>
            <w:tcW w:w="1502" w:type="dxa"/>
            <w:vMerge w:val="continue"/>
          </w:tcPr>
          <w:p w14:paraId="572F232D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1EB65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7" w:type="dxa"/>
            <w:vMerge w:val="restart"/>
          </w:tcPr>
          <w:p w14:paraId="394DC295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FunCodec</w:t>
            </w:r>
          </w:p>
          <w:p w14:paraId="772E9F0C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(Note4)</w:t>
            </w:r>
          </w:p>
        </w:tc>
        <w:tc>
          <w:tcPr>
            <w:tcW w:w="2410" w:type="dxa"/>
            <w:vMerge w:val="restart"/>
          </w:tcPr>
          <w:p w14:paraId="52989628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"https://arxiv.org/pdf/2309.07405"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Paper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"https://github.com/modelscope/FunCodec"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Code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"https://funcodec.github.io/index.html"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Demo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</w:p>
        </w:tc>
        <w:tc>
          <w:tcPr>
            <w:tcW w:w="864" w:type="dxa"/>
            <w:vMerge w:val="restart"/>
          </w:tcPr>
          <w:p w14:paraId="42C54DAE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WB</w:t>
            </w:r>
          </w:p>
        </w:tc>
        <w:tc>
          <w:tcPr>
            <w:tcW w:w="1201" w:type="dxa"/>
            <w:vMerge w:val="restart"/>
          </w:tcPr>
          <w:p w14:paraId="2641DB30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[TBD]</w:t>
            </w:r>
          </w:p>
        </w:tc>
        <w:tc>
          <w:tcPr>
            <w:tcW w:w="1201" w:type="dxa"/>
          </w:tcPr>
          <w:p w14:paraId="47828526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20</w:t>
            </w:r>
          </w:p>
        </w:tc>
        <w:tc>
          <w:tcPr>
            <w:tcW w:w="1052" w:type="dxa"/>
          </w:tcPr>
          <w:p w14:paraId="753ACBEF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0.5, 1.0, …</w:t>
            </w:r>
          </w:p>
        </w:tc>
        <w:tc>
          <w:tcPr>
            <w:tcW w:w="1502" w:type="dxa"/>
            <w:vMerge w:val="restart"/>
          </w:tcPr>
          <w:p w14:paraId="6BAE7473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B / A / C</w:t>
            </w:r>
          </w:p>
        </w:tc>
      </w:tr>
      <w:tr w14:paraId="03E27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7" w:type="dxa"/>
            <w:vMerge w:val="continue"/>
          </w:tcPr>
          <w:p w14:paraId="553C758D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</w:tcPr>
          <w:p w14:paraId="0B7682E2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5C87D7B7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  <w:vMerge w:val="continue"/>
          </w:tcPr>
          <w:p w14:paraId="626B697C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4DBAAA5D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40</w:t>
            </w:r>
          </w:p>
        </w:tc>
        <w:tc>
          <w:tcPr>
            <w:tcW w:w="1052" w:type="dxa"/>
          </w:tcPr>
          <w:p w14:paraId="0D269658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0.25, 0.5, …</w:t>
            </w:r>
          </w:p>
        </w:tc>
        <w:tc>
          <w:tcPr>
            <w:tcW w:w="1502" w:type="dxa"/>
            <w:vMerge w:val="continue"/>
          </w:tcPr>
          <w:p w14:paraId="1C62584E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04AA2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7" w:type="dxa"/>
            <w:vMerge w:val="restart"/>
          </w:tcPr>
          <w:p w14:paraId="2183C2B9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WavTokenizer (Note4)</w:t>
            </w:r>
          </w:p>
        </w:tc>
        <w:tc>
          <w:tcPr>
            <w:tcW w:w="2410" w:type="dxa"/>
            <w:vMerge w:val="restart"/>
          </w:tcPr>
          <w:p w14:paraId="56D1FA17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"https://arxiv.org/pdf/2408.16532"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Paper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"https://github.com/jishengpeng/WavTokenizer"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Code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"https://wavtokenizer.github.io/"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Demo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</w:p>
        </w:tc>
        <w:tc>
          <w:tcPr>
            <w:tcW w:w="864" w:type="dxa"/>
            <w:vMerge w:val="restart"/>
          </w:tcPr>
          <w:p w14:paraId="507417C0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24kHz</w:t>
            </w:r>
          </w:p>
        </w:tc>
        <w:tc>
          <w:tcPr>
            <w:tcW w:w="1201" w:type="dxa"/>
            <w:vMerge w:val="restart"/>
          </w:tcPr>
          <w:p w14:paraId="10C000F6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[TBD]</w:t>
            </w:r>
          </w:p>
        </w:tc>
        <w:tc>
          <w:tcPr>
            <w:tcW w:w="1201" w:type="dxa"/>
          </w:tcPr>
          <w:p w14:paraId="30F19989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40</w:t>
            </w:r>
          </w:p>
        </w:tc>
        <w:tc>
          <w:tcPr>
            <w:tcW w:w="1052" w:type="dxa"/>
          </w:tcPr>
          <w:p w14:paraId="3F9BF124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0.25, 0.5, …</w:t>
            </w:r>
          </w:p>
        </w:tc>
        <w:tc>
          <w:tcPr>
            <w:tcW w:w="1502" w:type="dxa"/>
            <w:vMerge w:val="restart"/>
          </w:tcPr>
          <w:p w14:paraId="5C7EB9C8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B / A / C</w:t>
            </w:r>
          </w:p>
        </w:tc>
      </w:tr>
      <w:tr w14:paraId="2FF38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  <w:vMerge w:val="continue"/>
          </w:tcPr>
          <w:p w14:paraId="0EB40DD9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2410" w:type="dxa"/>
            <w:vMerge w:val="continue"/>
          </w:tcPr>
          <w:p w14:paraId="2C83FE1F">
            <w:pPr>
              <w:pStyle w:val="57"/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5EB8BF41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  <w:vMerge w:val="continue"/>
          </w:tcPr>
          <w:p w14:paraId="708E1234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  <w:tc>
          <w:tcPr>
            <w:tcW w:w="1201" w:type="dxa"/>
          </w:tcPr>
          <w:p w14:paraId="155D3CD2">
            <w:pPr>
              <w:pStyle w:val="57"/>
              <w:rPr>
                <w:rFonts w:eastAsiaTheme="minorHAnsi" w:cstheme="minorBidi"/>
                <w:kern w:val="2"/>
                <w:szCs w:val="24"/>
                <w:highlight w:val="yellow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25</w:t>
            </w:r>
          </w:p>
        </w:tc>
        <w:tc>
          <w:tcPr>
            <w:tcW w:w="1052" w:type="dxa"/>
          </w:tcPr>
          <w:p w14:paraId="34F2F55E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0.9</w:t>
            </w:r>
          </w:p>
        </w:tc>
        <w:tc>
          <w:tcPr>
            <w:tcW w:w="1502" w:type="dxa"/>
            <w:vMerge w:val="continue"/>
          </w:tcPr>
          <w:p w14:paraId="67BBF003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34F80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27" w:type="dxa"/>
          </w:tcPr>
          <w:p w14:paraId="2D7F2BF1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r>
              <w:rPr>
                <w:rFonts w:hint="eastAsia" w:eastAsia="宋体" w:cstheme="minorBidi"/>
                <w:kern w:val="2"/>
                <w:szCs w:val="24"/>
                <w:lang w:val="en-US" w:eastAsia="zh-CN"/>
                <w14:ligatures w14:val="standardContextual"/>
              </w:rPr>
              <w:t>BigCodec</w:t>
            </w:r>
          </w:p>
          <w:p w14:paraId="02C585E9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(Note4)</w:t>
            </w:r>
          </w:p>
        </w:tc>
        <w:tc>
          <w:tcPr>
            <w:tcW w:w="2410" w:type="dxa"/>
          </w:tcPr>
          <w:p w14:paraId="6EAEE873">
            <w:pPr>
              <w:pStyle w:val="57"/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"https://arxiv.org/html/2409.05377v1"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Paper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"https://github.com/Aria-K-Alethia/BigCodec"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Code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  <w:r>
              <w:rPr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"https://aria-k-alethia.github.io/bigcodec-demo/" </w:instrText>
            </w:r>
            <w:r>
              <w:fldChar w:fldCharType="separate"/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t>Demo</w:t>
            </w:r>
            <w:r>
              <w:rPr>
                <w:rStyle w:val="48"/>
                <w:rFonts w:eastAsiaTheme="minorHAnsi" w:cstheme="minorBidi"/>
                <w:kern w:val="2"/>
                <w:szCs w:val="24"/>
                <w:lang w:val="de-DE"/>
                <w14:ligatures w14:val="standardContextual"/>
              </w:rPr>
              <w:fldChar w:fldCharType="end"/>
            </w:r>
          </w:p>
        </w:tc>
        <w:tc>
          <w:tcPr>
            <w:tcW w:w="864" w:type="dxa"/>
          </w:tcPr>
          <w:p w14:paraId="47187572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="宋体" w:cstheme="minorBidi"/>
                <w:kern w:val="2"/>
                <w:szCs w:val="24"/>
                <w:lang w:val="en-US" w:eastAsia="zh-CN"/>
                <w14:ligatures w14:val="standardContextual"/>
              </w:rPr>
              <w:t>WB</w:t>
            </w:r>
          </w:p>
        </w:tc>
        <w:tc>
          <w:tcPr>
            <w:tcW w:w="1201" w:type="dxa"/>
          </w:tcPr>
          <w:p w14:paraId="105E75F3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="宋体" w:cstheme="minorBidi"/>
                <w:kern w:val="2"/>
                <w:szCs w:val="24"/>
                <w:lang w:val="en-US" w:eastAsia="zh-CN"/>
                <w14:ligatures w14:val="standardContextual"/>
              </w:rPr>
              <w:t>[TBD]</w:t>
            </w:r>
          </w:p>
        </w:tc>
        <w:tc>
          <w:tcPr>
            <w:tcW w:w="1201" w:type="dxa"/>
          </w:tcPr>
          <w:p w14:paraId="12DFB576">
            <w:pPr>
              <w:pStyle w:val="57"/>
              <w:rPr>
                <w:rFonts w:eastAsiaTheme="minorHAnsi" w:cstheme="minorBidi"/>
                <w:kern w:val="2"/>
                <w:szCs w:val="24"/>
                <w:highlight w:val="yellow"/>
                <w:lang w:val="en-US"/>
                <w14:ligatures w14:val="standardContextual"/>
              </w:rPr>
            </w:pPr>
            <w:r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  <w:t>12.5</w:t>
            </w:r>
          </w:p>
        </w:tc>
        <w:tc>
          <w:tcPr>
            <w:tcW w:w="1052" w:type="dxa"/>
          </w:tcPr>
          <w:p w14:paraId="2B411C9A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hint="eastAsia" w:eastAsia="宋体" w:cstheme="minorBidi"/>
                <w:kern w:val="2"/>
                <w:szCs w:val="24"/>
                <w:lang w:val="en-US" w:eastAsia="zh-CN"/>
                <w14:ligatures w14:val="standardContextual"/>
              </w:rPr>
              <w:t>1.04</w:t>
            </w:r>
          </w:p>
        </w:tc>
        <w:tc>
          <w:tcPr>
            <w:tcW w:w="1502" w:type="dxa"/>
          </w:tcPr>
          <w:p w14:paraId="7BF30447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B / A / C</w:t>
            </w:r>
          </w:p>
        </w:tc>
      </w:tr>
      <w:tr w14:paraId="5629B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  <w:vMerge w:val="restart"/>
          </w:tcPr>
          <w:p w14:paraId="2AC37A25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r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  <w:t>FocalCodec</w:t>
            </w:r>
          </w:p>
        </w:tc>
        <w:tc>
          <w:tcPr>
            <w:tcW w:w="2410" w:type="dxa"/>
            <w:vMerge w:val="restart"/>
          </w:tcPr>
          <w:p w14:paraId="2831BA34">
            <w:pPr>
              <w:jc w:val="center"/>
              <w:rPr>
                <w:rFonts w:ascii="Arial" w:hAnsi="Arial" w:cs="Arial" w:eastAsiaTheme="minorHAnsi"/>
                <w:kern w:val="2"/>
                <w:sz w:val="18"/>
                <w:szCs w:val="18"/>
                <w:lang w:val="de-DE"/>
                <w14:ligatures w14:val="standardContextual"/>
              </w:rPr>
            </w:pPr>
            <w:r>
              <w:fldChar w:fldCharType="begin"/>
            </w:r>
            <w:r>
              <w:instrText xml:space="preserve"> HYPERLINK "https://arxiv.org/pdf/2502.04465"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sz w:val="18"/>
                <w:szCs w:val="18"/>
              </w:rPr>
              <w:t>Paper</w:t>
            </w:r>
            <w:r>
              <w:rPr>
                <w:rStyle w:val="48"/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 w:eastAsiaTheme="minorHAnsi"/>
                <w:kern w:val="2"/>
                <w:sz w:val="18"/>
                <w:szCs w:val="18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"https://github.com/lucadellalib/focalcodec"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sz w:val="18"/>
                <w:szCs w:val="18"/>
              </w:rPr>
              <w:t>Code</w:t>
            </w:r>
            <w:r>
              <w:rPr>
                <w:rStyle w:val="48"/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 w:eastAsiaTheme="minorHAnsi"/>
                <w:kern w:val="2"/>
                <w:sz w:val="18"/>
                <w:szCs w:val="18"/>
                <w:lang w:val="de-DE"/>
                <w14:ligatures w14:val="standardContextual"/>
              </w:rPr>
              <w:t xml:space="preserve">, </w:t>
            </w:r>
            <w:r>
              <w:fldChar w:fldCharType="begin"/>
            </w:r>
            <w:r>
              <w:instrText xml:space="preserve"> HYPERLINK "https://lucadellalib.github.io/focalcodec-web/" </w:instrText>
            </w:r>
            <w:r>
              <w:fldChar w:fldCharType="separate"/>
            </w:r>
            <w:r>
              <w:rPr>
                <w:rStyle w:val="48"/>
                <w:rFonts w:ascii="Arial" w:hAnsi="Arial" w:cs="Arial"/>
                <w:sz w:val="18"/>
                <w:szCs w:val="18"/>
              </w:rPr>
              <w:t>Demo</w:t>
            </w:r>
            <w:r>
              <w:rPr>
                <w:rStyle w:val="48"/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864" w:type="dxa"/>
            <w:vMerge w:val="restart"/>
          </w:tcPr>
          <w:p w14:paraId="16C131CA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r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  <w:t>WB</w:t>
            </w:r>
          </w:p>
        </w:tc>
        <w:tc>
          <w:tcPr>
            <w:tcW w:w="1201" w:type="dxa"/>
            <w:vMerge w:val="restart"/>
          </w:tcPr>
          <w:p w14:paraId="0C9FBE25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r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  <w:t>[TBD]</w:t>
            </w:r>
          </w:p>
        </w:tc>
        <w:tc>
          <w:tcPr>
            <w:tcW w:w="1201" w:type="dxa"/>
          </w:tcPr>
          <w:p w14:paraId="674E47EA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r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  <w:t>20</w:t>
            </w:r>
          </w:p>
        </w:tc>
        <w:tc>
          <w:tcPr>
            <w:tcW w:w="1052" w:type="dxa"/>
          </w:tcPr>
          <w:p w14:paraId="4129B7DF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r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  <w:t>0.65</w:t>
            </w:r>
          </w:p>
        </w:tc>
        <w:tc>
          <w:tcPr>
            <w:tcW w:w="1502" w:type="dxa"/>
            <w:vMerge w:val="restart"/>
          </w:tcPr>
          <w:p w14:paraId="787FB402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r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  <w:t>B / A / C</w:t>
            </w:r>
          </w:p>
        </w:tc>
      </w:tr>
      <w:tr w14:paraId="689E3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27" w:type="dxa"/>
            <w:vMerge w:val="continue"/>
          </w:tcPr>
          <w:p w14:paraId="18F6C651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2410" w:type="dxa"/>
            <w:vMerge w:val="continue"/>
          </w:tcPr>
          <w:p w14:paraId="4E22CAD2">
            <w:pPr>
              <w:rPr>
                <w:rFonts w:ascii="Arial" w:hAnsi="Arial" w:cs="Arial" w:eastAsiaTheme="minorHAnsi"/>
                <w:kern w:val="2"/>
                <w:sz w:val="18"/>
                <w:szCs w:val="18"/>
                <w:lang w:val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27CBB960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201" w:type="dxa"/>
            <w:vMerge w:val="continue"/>
          </w:tcPr>
          <w:p w14:paraId="4D935E9B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201" w:type="dxa"/>
          </w:tcPr>
          <w:p w14:paraId="29A14C22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r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  <w:t>40</w:t>
            </w:r>
          </w:p>
        </w:tc>
        <w:tc>
          <w:tcPr>
            <w:tcW w:w="1052" w:type="dxa"/>
          </w:tcPr>
          <w:p w14:paraId="2BF27671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r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  <w:t>0.33</w:t>
            </w:r>
          </w:p>
        </w:tc>
        <w:tc>
          <w:tcPr>
            <w:tcW w:w="1502" w:type="dxa"/>
            <w:vMerge w:val="continue"/>
          </w:tcPr>
          <w:p w14:paraId="0FB68879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099AE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1527" w:type="dxa"/>
            <w:vMerge w:val="continue"/>
          </w:tcPr>
          <w:p w14:paraId="19E3FA48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2410" w:type="dxa"/>
            <w:vMerge w:val="continue"/>
          </w:tcPr>
          <w:p w14:paraId="5A056BBB">
            <w:pPr>
              <w:rPr>
                <w:rFonts w:ascii="Arial" w:hAnsi="Arial" w:cs="Arial" w:eastAsiaTheme="minorHAnsi"/>
                <w:kern w:val="2"/>
                <w:sz w:val="18"/>
                <w:szCs w:val="18"/>
                <w:lang w:val="de-DE"/>
                <w14:ligatures w14:val="standardContextual"/>
              </w:rPr>
            </w:pPr>
          </w:p>
        </w:tc>
        <w:tc>
          <w:tcPr>
            <w:tcW w:w="864" w:type="dxa"/>
            <w:vMerge w:val="continue"/>
          </w:tcPr>
          <w:p w14:paraId="1D02BB07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201" w:type="dxa"/>
            <w:vMerge w:val="continue"/>
          </w:tcPr>
          <w:p w14:paraId="0CCDCA12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201" w:type="dxa"/>
          </w:tcPr>
          <w:p w14:paraId="4DCDD5CD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r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  <w:t>80</w:t>
            </w:r>
          </w:p>
        </w:tc>
        <w:tc>
          <w:tcPr>
            <w:tcW w:w="1052" w:type="dxa"/>
          </w:tcPr>
          <w:p w14:paraId="6C8FFB54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r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  <w:t>0.16</w:t>
            </w:r>
          </w:p>
        </w:tc>
        <w:tc>
          <w:tcPr>
            <w:tcW w:w="1502" w:type="dxa"/>
            <w:vMerge w:val="continue"/>
          </w:tcPr>
          <w:p w14:paraId="6AA9A7E5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</w:tr>
      <w:tr w14:paraId="3737C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1527" w:type="dxa"/>
          </w:tcPr>
          <w:p w14:paraId="16EBE1BB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0" w:author="xujiayi-0126" w:date="2026-01-27T17:39:00Z">
              <w:bookmarkStart w:id="3" w:name="OLE_LINK9"/>
              <w:r>
                <w:rPr>
                  <w:rFonts w:eastAsia="宋体" w:cstheme="minorBidi"/>
                  <w:kern w:val="2"/>
                  <w:szCs w:val="24"/>
                  <w:lang w:val="en-US" w:eastAsia="zh-CN"/>
                  <w:rPrChange w:id="1" w:author="xujiayi-0126" w:date="2026-01-27T17:39:00Z">
                    <w:rPr/>
                  </w:rPrChange>
                  <w14:ligatures w14:val="standardContextual"/>
                </w:rPr>
                <w:t>ALMTokenizer</w:t>
              </w:r>
              <w:bookmarkEnd w:id="3"/>
            </w:ins>
          </w:p>
        </w:tc>
        <w:tc>
          <w:tcPr>
            <w:tcW w:w="2410" w:type="dxa"/>
          </w:tcPr>
          <w:p w14:paraId="723F9161">
            <w:pPr>
              <w:jc w:val="center"/>
              <w:rPr>
                <w:rFonts w:ascii="Arial" w:hAnsi="Arial" w:cs="Arial" w:eastAsiaTheme="minorHAnsi"/>
                <w:kern w:val="2"/>
                <w:sz w:val="18"/>
                <w:szCs w:val="18"/>
                <w:lang w:val="de-DE"/>
                <w14:ligatures w14:val="standardContextual"/>
              </w:rPr>
              <w:pPrChange w:id="2" w:author="xujiayi-0126" w:date="2026-01-27T17:46:00Z">
                <w:pPr/>
              </w:pPrChange>
            </w:pPr>
            <w:ins w:id="3" w:author="xujiayi-0126" w:date="2026-01-27T17:45:00Z">
              <w:r>
                <w:rPr/>
                <w:fldChar w:fldCharType="begin"/>
              </w:r>
            </w:ins>
            <w:r>
              <w:instrText xml:space="preserve">HYPERLINK "https://arxiv.org/abs/2504.10344"</w:instrText>
            </w:r>
            <w:ins w:id="4" w:author="xujiayi-0126" w:date="2026-01-27T17:45:00Z">
              <w:r>
                <w:rPr/>
                <w:fldChar w:fldCharType="separate"/>
              </w:r>
            </w:ins>
            <w:ins w:id="5" w:author="xujiayi-0126" w:date="2026-01-27T17:45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t>Paper</w:t>
              </w:r>
            </w:ins>
            <w:ins w:id="6" w:author="xujiayi-0126" w:date="2026-01-27T17:45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  <w:ins w:id="7" w:author="xujiayi-0126" w:date="2026-01-27T17:45:00Z">
              <w:r>
                <w:rPr>
                  <w:rFonts w:ascii="Arial" w:hAnsi="Arial" w:cs="Arial" w:eastAsiaTheme="minorHAnsi"/>
                  <w:kern w:val="2"/>
                  <w:sz w:val="18"/>
                  <w:szCs w:val="18"/>
                  <w:lang w:val="de-DE"/>
                  <w14:ligatures w14:val="standardContextual"/>
                </w:rPr>
                <w:t xml:space="preserve">, </w:t>
              </w:r>
            </w:ins>
            <w:ins w:id="8" w:author="xujiayi-0126" w:date="2026-01-27T17:45:00Z">
              <w:bookmarkStart w:id="4" w:name="OLE_LINK10"/>
              <w:r>
                <w:rPr/>
                <w:fldChar w:fldCharType="begin"/>
              </w:r>
            </w:ins>
            <w:ins w:id="9" w:author="JIAYI XU" w:date="2026-01-27T22:58:00Z">
              <w:r>
                <w:rPr/>
                <w:instrText xml:space="preserve">HYPERLINK "https://github.com/yangdongchao/ALMTokenizer2"</w:instrText>
              </w:r>
            </w:ins>
            <w:ins w:id="10" w:author="xujiayi-0126" w:date="2026-01-27T17:45:00Z">
              <w:del w:id="11" w:author="JIAYI XU" w:date="2026-01-27T22:58:00Z">
                <w:r>
                  <w:rPr/>
                  <w:delInstrText xml:space="preserve"> HYPERLINK "https://github.com/lucadellalib/focalcodec" </w:delInstrText>
                </w:r>
              </w:del>
            </w:ins>
            <w:ins w:id="12" w:author="xujiayi-0126" w:date="2026-01-27T17:45:00Z">
              <w:r>
                <w:rPr/>
                <w:fldChar w:fldCharType="separate"/>
              </w:r>
            </w:ins>
            <w:ins w:id="13" w:author="xujiayi-0126" w:date="2026-01-27T17:45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t>Code</w:t>
              </w:r>
            </w:ins>
            <w:ins w:id="14" w:author="xujiayi-0126" w:date="2026-01-27T17:45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fldChar w:fldCharType="end"/>
              </w:r>
              <w:bookmarkEnd w:id="4"/>
            </w:ins>
            <w:ins w:id="15" w:author="xujiayi-0126" w:date="2026-01-27T17:45:00Z">
              <w:r>
                <w:rPr>
                  <w:rFonts w:ascii="Arial" w:hAnsi="Arial" w:cs="Arial" w:eastAsiaTheme="minorHAnsi"/>
                  <w:kern w:val="2"/>
                  <w:sz w:val="18"/>
                  <w:szCs w:val="18"/>
                  <w:lang w:val="de-DE"/>
                  <w14:ligatures w14:val="standardContextual"/>
                </w:rPr>
                <w:t xml:space="preserve">, </w:t>
              </w:r>
            </w:ins>
            <w:ins w:id="16" w:author="xujiayi-0126" w:date="2026-01-27T17:45:00Z">
              <w:r>
                <w:rPr/>
                <w:fldChar w:fldCharType="begin"/>
              </w:r>
            </w:ins>
            <w:ins w:id="17" w:author="JIAYI XU" w:date="2026-01-27T22:56:00Z">
              <w:r>
                <w:rPr/>
                <w:instrText xml:space="preserve">HYPERLINK "https://github.com/donnydwianto/ALMTokenizer"</w:instrText>
              </w:r>
            </w:ins>
            <w:ins w:id="18" w:author="xujiayi-0126" w:date="2026-01-27T17:45:00Z">
              <w:del w:id="19" w:author="JIAYI XU" w:date="2026-01-27T22:56:00Z">
                <w:r>
                  <w:rPr/>
                  <w:delInstrText xml:space="preserve"> HYPERLINK "https://lucadellalib.github.io/focalcodec-web/" </w:delInstrText>
                </w:r>
              </w:del>
            </w:ins>
            <w:ins w:id="20" w:author="xujiayi-0126" w:date="2026-01-27T17:45:00Z">
              <w:r>
                <w:rPr/>
                <w:fldChar w:fldCharType="separate"/>
              </w:r>
            </w:ins>
            <w:ins w:id="21" w:author="xujiayi-0126" w:date="2026-01-27T17:45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t>Demo</w:t>
              </w:r>
            </w:ins>
            <w:ins w:id="22" w:author="xujiayi-0126" w:date="2026-01-27T17:45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864" w:type="dxa"/>
          </w:tcPr>
          <w:p w14:paraId="0BB93D43">
            <w:pPr>
              <w:pStyle w:val="57"/>
              <w:rPr>
                <w:rFonts w:hint="eastAsia"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23" w:author="JIAYI XU" w:date="2026-01-27T23:23:00Z">
              <w:r>
                <w:rPr>
                  <w:rFonts w:hint="eastAsia" w:eastAsia="宋体" w:cstheme="minorBidi"/>
                  <w:kern w:val="2"/>
                  <w:szCs w:val="24"/>
                  <w:lang w:val="en-US" w:eastAsia="zh-CN"/>
                  <w14:ligatures w14:val="standardContextual"/>
                </w:rPr>
                <w:t>WB</w:t>
              </w:r>
            </w:ins>
          </w:p>
        </w:tc>
        <w:tc>
          <w:tcPr>
            <w:tcW w:w="1201" w:type="dxa"/>
          </w:tcPr>
          <w:p w14:paraId="5C6FF31A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24" w:author="xujiayi-0126" w:date="2026-01-28T10:12:59Z">
              <w:r>
                <w:rPr>
                  <w:rFonts w:eastAsia="宋体" w:cstheme="minorBidi"/>
                  <w:kern w:val="2"/>
                  <w:szCs w:val="24"/>
                  <w:lang w:val="en-US" w:eastAsia="zh-CN"/>
                  <w14:ligatures w14:val="standardContextual"/>
                </w:rPr>
                <w:t>[TBD]</w:t>
              </w:r>
            </w:ins>
          </w:p>
        </w:tc>
        <w:tc>
          <w:tcPr>
            <w:tcW w:w="1201" w:type="dxa"/>
          </w:tcPr>
          <w:p w14:paraId="4DCE1C63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25" w:author="xujiayi-0126" w:date="2026-01-27T17:54:00Z">
              <w:r>
                <w:rPr>
                  <w:rFonts w:hint="eastAsia" w:eastAsia="宋体" w:cstheme="minorBidi"/>
                  <w:kern w:val="2"/>
                  <w:szCs w:val="24"/>
                  <w:lang w:val="en-US" w:eastAsia="zh-CN"/>
                  <w14:ligatures w14:val="standardContextual"/>
                </w:rPr>
                <w:t>13.3</w:t>
              </w:r>
            </w:ins>
          </w:p>
        </w:tc>
        <w:tc>
          <w:tcPr>
            <w:tcW w:w="1052" w:type="dxa"/>
          </w:tcPr>
          <w:p w14:paraId="7723EA0A">
            <w:pPr>
              <w:pStyle w:val="57"/>
              <w:rPr>
                <w:rFonts w:hint="eastAsia"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26" w:author="JIAYI XU" w:date="2026-01-27T23:23:00Z">
              <w:r>
                <w:rPr>
                  <w:rFonts w:hint="eastAsia" w:eastAsia="宋体" w:cstheme="minorBidi"/>
                  <w:kern w:val="2"/>
                  <w:szCs w:val="24"/>
                  <w:lang w:val="en-US" w:eastAsia="zh-CN"/>
                  <w14:ligatures w14:val="standardContextual"/>
                </w:rPr>
                <w:t>0.41</w:t>
              </w:r>
            </w:ins>
          </w:p>
        </w:tc>
        <w:tc>
          <w:tcPr>
            <w:tcW w:w="1502" w:type="dxa"/>
          </w:tcPr>
          <w:p w14:paraId="37D666F0">
            <w:pPr>
              <w:pStyle w:val="57"/>
              <w:rPr>
                <w:rFonts w:hint="eastAsia" w:eastAsia="等线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27" w:author="JIAYI XU" w:date="2026-01-27T23:25:00Z">
              <w:bookmarkStart w:id="5" w:name="OLE_LINK26"/>
              <w:r>
                <w:rPr>
                  <w:rFonts w:hint="eastAsia" w:eastAsia="等线" w:cstheme="minorBidi"/>
                  <w:kern w:val="2"/>
                  <w:szCs w:val="24"/>
                  <w:lang w:val="en-US" w:eastAsia="zh-CN"/>
                  <w14:ligatures w14:val="standardContextual"/>
                </w:rPr>
                <w:t>B</w:t>
              </w:r>
            </w:ins>
            <w:ins w:id="28" w:author="JIAYI XU" w:date="2026-01-27T23:26:00Z">
              <w:r>
                <w:rPr>
                  <w:rFonts w:hint="eastAsia" w:eastAsia="等线" w:cstheme="minorBidi"/>
                  <w:kern w:val="2"/>
                  <w:szCs w:val="24"/>
                  <w:lang w:val="en-US" w:eastAsia="zh-CN"/>
                  <w14:ligatures w14:val="standardContextual"/>
                </w:rPr>
                <w:t xml:space="preserve"> </w:t>
              </w:r>
            </w:ins>
            <w:ins w:id="29" w:author="JIAYI XU" w:date="2026-01-27T23:25:00Z">
              <w:r>
                <w:rPr>
                  <w:rFonts w:hint="eastAsia" w:eastAsia="等线" w:cstheme="minorBidi"/>
                  <w:kern w:val="2"/>
                  <w:szCs w:val="24"/>
                  <w:lang w:val="en-US" w:eastAsia="zh-CN"/>
                  <w14:ligatures w14:val="standardContextual"/>
                </w:rPr>
                <w:t>/</w:t>
              </w:r>
            </w:ins>
            <w:ins w:id="30" w:author="JIAYI XU" w:date="2026-01-27T23:26:00Z">
              <w:r>
                <w:rPr>
                  <w:rFonts w:hint="eastAsia" w:eastAsia="等线" w:cstheme="minorBidi"/>
                  <w:kern w:val="2"/>
                  <w:szCs w:val="24"/>
                  <w:lang w:val="en-US" w:eastAsia="zh-CN"/>
                  <w14:ligatures w14:val="standardContextual"/>
                </w:rPr>
                <w:t xml:space="preserve"> </w:t>
              </w:r>
            </w:ins>
            <w:ins w:id="31" w:author="JIAYI XU" w:date="2026-01-27T23:25:00Z">
              <w:r>
                <w:rPr>
                  <w:rFonts w:hint="eastAsia" w:eastAsia="等线" w:cstheme="minorBidi"/>
                  <w:kern w:val="2"/>
                  <w:szCs w:val="24"/>
                  <w:lang w:val="en-US" w:eastAsia="zh-CN"/>
                  <w14:ligatures w14:val="standardContextual"/>
                </w:rPr>
                <w:t>A</w:t>
              </w:r>
            </w:ins>
            <w:ins w:id="32" w:author="JIAYI XU" w:date="2026-01-27T23:26:00Z">
              <w:r>
                <w:rPr>
                  <w:rFonts w:hint="eastAsia" w:eastAsia="等线" w:cstheme="minorBidi"/>
                  <w:kern w:val="2"/>
                  <w:szCs w:val="24"/>
                  <w:lang w:val="en-US" w:eastAsia="zh-CN"/>
                  <w14:ligatures w14:val="standardContextual"/>
                </w:rPr>
                <w:t xml:space="preserve"> </w:t>
              </w:r>
            </w:ins>
            <w:ins w:id="33" w:author="JIAYI XU" w:date="2026-01-27T23:25:00Z">
              <w:r>
                <w:rPr>
                  <w:rFonts w:hint="eastAsia" w:eastAsia="等线" w:cstheme="minorBidi"/>
                  <w:kern w:val="2"/>
                  <w:szCs w:val="24"/>
                  <w:lang w:val="en-US" w:eastAsia="zh-CN"/>
                  <w14:ligatures w14:val="standardContextual"/>
                </w:rPr>
                <w:t>/</w:t>
              </w:r>
            </w:ins>
            <w:ins w:id="34" w:author="JIAYI XU" w:date="2026-01-27T23:26:00Z">
              <w:r>
                <w:rPr>
                  <w:rFonts w:hint="eastAsia" w:eastAsia="等线" w:cstheme="minorBidi"/>
                  <w:kern w:val="2"/>
                  <w:szCs w:val="24"/>
                  <w:lang w:val="en-US" w:eastAsia="zh-CN"/>
                  <w14:ligatures w14:val="standardContextual"/>
                </w:rPr>
                <w:t xml:space="preserve"> </w:t>
              </w:r>
            </w:ins>
            <w:ins w:id="35" w:author="JIAYI XU" w:date="2026-01-27T23:25:00Z">
              <w:r>
                <w:rPr>
                  <w:rFonts w:hint="eastAsia" w:eastAsia="等线" w:cstheme="minorBidi"/>
                  <w:kern w:val="2"/>
                  <w:szCs w:val="24"/>
                  <w:lang w:val="en-US" w:eastAsia="zh-CN"/>
                  <w14:ligatures w14:val="standardContextual"/>
                </w:rPr>
                <w:t>C</w:t>
              </w:r>
              <w:bookmarkEnd w:id="5"/>
            </w:ins>
          </w:p>
        </w:tc>
      </w:tr>
      <w:tr w14:paraId="72BC7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1527" w:type="dxa"/>
          </w:tcPr>
          <w:p w14:paraId="7306FD25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36" w:author="xujiayi-0126" w:date="2026-01-27T17:41:00Z">
              <w:bookmarkStart w:id="6" w:name="OLE_LINK13"/>
              <w:r>
                <w:rPr>
                  <w:rFonts w:hint="eastAsia" w:eastAsia="宋体" w:cstheme="minorBidi"/>
                  <w:kern w:val="2"/>
                  <w:szCs w:val="24"/>
                  <w:lang w:val="en-US" w:eastAsia="zh-CN"/>
                  <w14:ligatures w14:val="standardContextual"/>
                </w:rPr>
                <w:t>XY-</w:t>
              </w:r>
            </w:ins>
            <w:ins w:id="37" w:author="xujiayi-0126" w:date="2026-01-27T17:39:00Z">
              <w:r>
                <w:rPr>
                  <w:rFonts w:eastAsia="宋体" w:cstheme="minorBidi"/>
                  <w:kern w:val="2"/>
                  <w:szCs w:val="24"/>
                  <w:lang w:val="en-US" w:eastAsia="zh-CN"/>
                  <w:rPrChange w:id="38" w:author="xujiayi-0126" w:date="2026-01-27T17:39:00Z">
                    <w:rPr/>
                  </w:rPrChange>
                  <w14:ligatures w14:val="standardContextual"/>
                </w:rPr>
                <w:t>Tokenizer</w:t>
              </w:r>
              <w:bookmarkEnd w:id="6"/>
            </w:ins>
          </w:p>
        </w:tc>
        <w:tc>
          <w:tcPr>
            <w:tcW w:w="2410" w:type="dxa"/>
          </w:tcPr>
          <w:p w14:paraId="6E2A7BFC">
            <w:pPr>
              <w:jc w:val="center"/>
              <w:rPr>
                <w:rFonts w:ascii="Arial" w:hAnsi="Arial" w:cs="Arial" w:eastAsiaTheme="minorHAnsi"/>
                <w:kern w:val="2"/>
                <w:sz w:val="18"/>
                <w:szCs w:val="18"/>
                <w:lang w:val="de-DE"/>
                <w14:ligatures w14:val="standardContextual"/>
              </w:rPr>
              <w:pPrChange w:id="39" w:author="xujiayi-0126" w:date="2026-01-27T17:46:00Z">
                <w:pPr/>
              </w:pPrChange>
            </w:pPr>
            <w:ins w:id="40" w:author="xujiayi-0126" w:date="2026-01-27T17:45:00Z">
              <w:r>
                <w:rPr/>
                <w:fldChar w:fldCharType="begin"/>
              </w:r>
            </w:ins>
            <w:ins w:id="41" w:author="JIAYI XU" w:date="2026-01-27T22:59:00Z">
              <w:r>
                <w:rPr/>
                <w:instrText xml:space="preserve">HYPERLINK "https://arxiv.org/pdf/2506.23325"</w:instrText>
              </w:r>
            </w:ins>
            <w:ins w:id="42" w:author="xujiayi-0126" w:date="2026-01-27T17:45:00Z">
              <w:del w:id="43" w:author="JIAYI XU" w:date="2026-01-27T22:59:00Z">
                <w:r>
                  <w:rPr/>
                  <w:delInstrText xml:space="preserve"> HYPERLINK "https://arxiv.org/pdf/2502.04465" </w:delInstrText>
                </w:r>
              </w:del>
            </w:ins>
            <w:ins w:id="44" w:author="xujiayi-0126" w:date="2026-01-27T17:45:00Z">
              <w:r>
                <w:rPr/>
                <w:fldChar w:fldCharType="separate"/>
              </w:r>
            </w:ins>
            <w:ins w:id="45" w:author="xujiayi-0126" w:date="2026-01-27T17:45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t>Paper</w:t>
              </w:r>
            </w:ins>
            <w:ins w:id="46" w:author="xujiayi-0126" w:date="2026-01-27T17:45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  <w:ins w:id="47" w:author="xujiayi-0126" w:date="2026-01-27T17:45:00Z">
              <w:r>
                <w:rPr>
                  <w:rFonts w:ascii="Arial" w:hAnsi="Arial" w:cs="Arial" w:eastAsiaTheme="minorHAnsi"/>
                  <w:kern w:val="2"/>
                  <w:sz w:val="18"/>
                  <w:szCs w:val="18"/>
                  <w:lang w:val="de-DE"/>
                  <w14:ligatures w14:val="standardContextual"/>
                </w:rPr>
                <w:t xml:space="preserve">, </w:t>
              </w:r>
            </w:ins>
            <w:ins w:id="48" w:author="xujiayi-0126" w:date="2026-01-27T17:45:00Z">
              <w:bookmarkStart w:id="7" w:name="OLE_LINK14"/>
              <w:r>
                <w:rPr/>
                <w:fldChar w:fldCharType="begin"/>
              </w:r>
            </w:ins>
            <w:ins w:id="49" w:author="JIAYI XU" w:date="2026-01-27T23:00:00Z">
              <w:r>
                <w:rPr/>
                <w:instrText xml:space="preserve">HYPERLINK "https://github.com/gyt1145028706/XY-Tokenizer"</w:instrText>
              </w:r>
            </w:ins>
            <w:ins w:id="50" w:author="xujiayi-0126" w:date="2026-01-27T17:45:00Z">
              <w:del w:id="51" w:author="JIAYI XU" w:date="2026-01-27T23:00:00Z">
                <w:r>
                  <w:rPr/>
                  <w:delInstrText xml:space="preserve"> HYPERLINK "https://github.com/lucadellalib/focalcodec" </w:delInstrText>
                </w:r>
              </w:del>
            </w:ins>
            <w:ins w:id="52" w:author="xujiayi-0126" w:date="2026-01-27T17:45:00Z">
              <w:r>
                <w:rPr/>
                <w:fldChar w:fldCharType="separate"/>
              </w:r>
            </w:ins>
            <w:ins w:id="53" w:author="xujiayi-0126" w:date="2026-01-27T17:45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t>Code</w:t>
              </w:r>
            </w:ins>
            <w:ins w:id="54" w:author="xujiayi-0126" w:date="2026-01-27T17:45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fldChar w:fldCharType="end"/>
              </w:r>
              <w:bookmarkEnd w:id="7"/>
            </w:ins>
            <w:ins w:id="55" w:author="xujiayi-0126" w:date="2026-01-27T17:45:00Z">
              <w:r>
                <w:rPr>
                  <w:rFonts w:ascii="Arial" w:hAnsi="Arial" w:cs="Arial" w:eastAsiaTheme="minorHAnsi"/>
                  <w:kern w:val="2"/>
                  <w:sz w:val="18"/>
                  <w:szCs w:val="18"/>
                  <w:lang w:val="de-DE"/>
                  <w14:ligatures w14:val="standardContextual"/>
                </w:rPr>
                <w:t xml:space="preserve">, </w:t>
              </w:r>
            </w:ins>
            <w:ins w:id="56" w:author="xujiayi-0126" w:date="2026-01-27T17:45:00Z">
              <w:r>
                <w:rPr/>
                <w:fldChar w:fldCharType="begin"/>
              </w:r>
            </w:ins>
            <w:ins w:id="57" w:author="JIAYI XU" w:date="2026-01-27T23:01:00Z">
              <w:r>
                <w:rPr/>
                <w:instrText xml:space="preserve">HYPERLINK "https://gyt1145028706.github.io/XY-Tokenizer.github.io/"</w:instrText>
              </w:r>
            </w:ins>
            <w:ins w:id="58" w:author="xujiayi-0126" w:date="2026-01-27T17:45:00Z">
              <w:del w:id="59" w:author="JIAYI XU" w:date="2026-01-27T23:01:00Z">
                <w:r>
                  <w:rPr/>
                  <w:delInstrText xml:space="preserve"> HYPERLINK "https://lucadellalib.github.io/focalcodec-web/" </w:delInstrText>
                </w:r>
              </w:del>
            </w:ins>
            <w:ins w:id="60" w:author="xujiayi-0126" w:date="2026-01-27T17:45:00Z">
              <w:r>
                <w:rPr/>
                <w:fldChar w:fldCharType="separate"/>
              </w:r>
            </w:ins>
            <w:ins w:id="61" w:author="xujiayi-0126" w:date="2026-01-27T17:45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t>Demo</w:t>
              </w:r>
            </w:ins>
            <w:ins w:id="62" w:author="xujiayi-0126" w:date="2026-01-27T17:45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864" w:type="dxa"/>
          </w:tcPr>
          <w:p w14:paraId="6EE36303">
            <w:pPr>
              <w:pStyle w:val="57"/>
              <w:rPr>
                <w:rFonts w:hint="eastAsia"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63" w:author="JIAYI XU" w:date="2026-01-27T23:32:00Z">
              <w:r>
                <w:rPr>
                  <w:rFonts w:hint="eastAsia" w:eastAsia="宋体" w:cstheme="minorBidi"/>
                  <w:kern w:val="2"/>
                  <w:szCs w:val="24"/>
                  <w:lang w:val="en-US" w:eastAsia="zh-CN"/>
                  <w14:ligatures w14:val="standardContextual"/>
                </w:rPr>
                <w:t>WB</w:t>
              </w:r>
            </w:ins>
          </w:p>
        </w:tc>
        <w:tc>
          <w:tcPr>
            <w:tcW w:w="1201" w:type="dxa"/>
          </w:tcPr>
          <w:p w14:paraId="245A5CA8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64" w:author="xujiayi-0126" w:date="2026-01-28T10:13:00Z">
              <w:r>
                <w:rPr>
                  <w:rFonts w:eastAsia="宋体" w:cstheme="minorBidi"/>
                  <w:kern w:val="2"/>
                  <w:szCs w:val="24"/>
                  <w:lang w:val="en-US" w:eastAsia="zh-CN"/>
                  <w14:ligatures w14:val="standardContextual"/>
                </w:rPr>
                <w:t>[TBD]</w:t>
              </w:r>
            </w:ins>
          </w:p>
        </w:tc>
        <w:tc>
          <w:tcPr>
            <w:tcW w:w="1201" w:type="dxa"/>
          </w:tcPr>
          <w:p w14:paraId="39A16888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65" w:author="xujiayi-0126" w:date="2026-01-27T17:55:00Z">
              <w:r>
                <w:rPr>
                  <w:rFonts w:hint="eastAsia" w:eastAsia="宋体" w:cstheme="minorBidi"/>
                  <w:kern w:val="2"/>
                  <w:szCs w:val="24"/>
                  <w:lang w:val="en-US" w:eastAsia="zh-CN"/>
                  <w14:ligatures w14:val="standardContextual"/>
                </w:rPr>
                <w:t>20</w:t>
              </w:r>
            </w:ins>
          </w:p>
        </w:tc>
        <w:tc>
          <w:tcPr>
            <w:tcW w:w="1052" w:type="dxa"/>
          </w:tcPr>
          <w:p w14:paraId="0033F889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66" w:author="JIAYI XU" w:date="2026-01-27T23:29:00Z">
              <w:r>
                <w:rPr>
                  <w:rFonts w:hint="eastAsia" w:eastAsia="宋体" w:cstheme="minorBidi"/>
                  <w:kern w:val="2"/>
                  <w:szCs w:val="24"/>
                  <w:lang w:val="en-US" w:eastAsia="zh-CN"/>
                  <w14:ligatures w14:val="standardContextual"/>
                </w:rPr>
                <w:t>1</w:t>
              </w:r>
            </w:ins>
          </w:p>
        </w:tc>
        <w:tc>
          <w:tcPr>
            <w:tcW w:w="1502" w:type="dxa"/>
          </w:tcPr>
          <w:p w14:paraId="64D24C0D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ins w:id="67" w:author="JIAYI XU" w:date="2026-01-27T23:32:00Z">
              <w:r>
                <w:rPr>
                  <w:rFonts w:hint="eastAsia" w:eastAsia="等线" w:cstheme="minorBidi"/>
                  <w:kern w:val="2"/>
                  <w:szCs w:val="24"/>
                  <w:lang w:val="en-US" w:eastAsia="zh-CN"/>
                  <w14:ligatures w14:val="standardContextual"/>
                </w:rPr>
                <w:t>B / A / C</w:t>
              </w:r>
            </w:ins>
          </w:p>
        </w:tc>
      </w:tr>
      <w:tr w14:paraId="0529F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1527" w:type="dxa"/>
          </w:tcPr>
          <w:p w14:paraId="4306C539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68" w:author="xujiayi-0126" w:date="2026-01-27T17:40:00Z">
              <w:bookmarkStart w:id="8" w:name="OLE_LINK15"/>
              <w:bookmarkStart w:id="9" w:name="_Hlk220447928"/>
              <w:r>
                <w:rPr>
                  <w:rFonts w:eastAsia="宋体" w:cstheme="minorBidi"/>
                  <w:kern w:val="2"/>
                  <w:szCs w:val="24"/>
                  <w:lang w:val="en-US" w:eastAsia="zh-CN"/>
                  <w:rPrChange w:id="69" w:author="xujiayi-0126" w:date="2026-01-27T17:40:00Z">
                    <w:rPr/>
                  </w:rPrChange>
                  <w14:ligatures w14:val="standardContextual"/>
                </w:rPr>
                <w:t>LongCat</w:t>
              </w:r>
            </w:ins>
            <w:ins w:id="70" w:author="xujiayi-0126" w:date="2026-01-27T17:40:00Z">
              <w:r>
                <w:rPr>
                  <w:rFonts w:eastAsia="宋体" w:cstheme="minorBidi"/>
                  <w:kern w:val="2"/>
                  <w:szCs w:val="24"/>
                  <w:lang w:val="en-US" w:eastAsia="zh-CN"/>
                  <w:rPrChange w:id="71" w:author="xujiayi-0126" w:date="2026-01-27T17:40:00Z">
                    <w:rPr/>
                  </w:rPrChange>
                  <w14:ligatures w14:val="standardContextual"/>
                </w:rPr>
                <w:t>-Audio-Codec</w:t>
              </w:r>
              <w:bookmarkEnd w:id="8"/>
            </w:ins>
          </w:p>
        </w:tc>
        <w:tc>
          <w:tcPr>
            <w:tcW w:w="2410" w:type="dxa"/>
          </w:tcPr>
          <w:p w14:paraId="75C8E79B">
            <w:pPr>
              <w:jc w:val="center"/>
              <w:rPr>
                <w:rFonts w:ascii="Arial" w:hAnsi="Arial" w:cs="Arial" w:eastAsiaTheme="minorHAnsi"/>
                <w:kern w:val="2"/>
                <w:sz w:val="18"/>
                <w:szCs w:val="18"/>
                <w:lang w:val="de-DE"/>
                <w14:ligatures w14:val="standardContextual"/>
              </w:rPr>
              <w:pPrChange w:id="72" w:author="xujiayi-0126" w:date="2026-01-27T17:46:00Z">
                <w:pPr/>
              </w:pPrChange>
            </w:pPr>
            <w:ins w:id="73" w:author="xujiayi-0126" w:date="2026-01-27T17:45:00Z">
              <w:bookmarkStart w:id="10" w:name="OLE_LINK22"/>
              <w:r>
                <w:rPr/>
                <w:fldChar w:fldCharType="begin"/>
              </w:r>
            </w:ins>
            <w:ins w:id="74" w:author="JIAYI XU" w:date="2026-01-27T23:01:00Z">
              <w:r>
                <w:rPr/>
                <w:instrText xml:space="preserve">HYPERLINK "https://arxiv.org/abs/2510.15227"</w:instrText>
              </w:r>
            </w:ins>
            <w:ins w:id="75" w:author="xujiayi-0126" w:date="2026-01-27T17:45:00Z">
              <w:del w:id="76" w:author="JIAYI XU" w:date="2026-01-27T23:01:00Z">
                <w:r>
                  <w:rPr/>
                  <w:delInstrText xml:space="preserve"> HYPERLINK "https://arxiv.org/pdf/2502.04465" </w:delInstrText>
                </w:r>
              </w:del>
            </w:ins>
            <w:ins w:id="77" w:author="xujiayi-0126" w:date="2026-01-27T17:45:00Z">
              <w:r>
                <w:rPr/>
                <w:fldChar w:fldCharType="separate"/>
              </w:r>
            </w:ins>
            <w:ins w:id="78" w:author="xujiayi-0126" w:date="2026-01-27T17:45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t>Paper</w:t>
              </w:r>
            </w:ins>
            <w:ins w:id="79" w:author="xujiayi-0126" w:date="2026-01-27T17:45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  <w:ins w:id="80" w:author="xujiayi-0126" w:date="2026-01-27T17:45:00Z">
              <w:r>
                <w:rPr>
                  <w:rFonts w:ascii="Arial" w:hAnsi="Arial" w:cs="Arial" w:eastAsiaTheme="minorHAnsi"/>
                  <w:kern w:val="2"/>
                  <w:sz w:val="18"/>
                  <w:szCs w:val="18"/>
                  <w:lang w:val="de-DE"/>
                  <w14:ligatures w14:val="standardContextual"/>
                </w:rPr>
                <w:t xml:space="preserve">, </w:t>
              </w:r>
            </w:ins>
            <w:ins w:id="81" w:author="xujiayi-0126" w:date="2026-01-27T17:45:00Z">
              <w:bookmarkStart w:id="11" w:name="OLE_LINK16"/>
              <w:r>
                <w:rPr/>
                <w:fldChar w:fldCharType="begin"/>
              </w:r>
            </w:ins>
            <w:ins w:id="82" w:author="JIAYI XU" w:date="2026-01-27T23:02:00Z">
              <w:r>
                <w:rPr/>
                <w:instrText xml:space="preserve">HYPERLINK "https://github.com/meituan-longcat/LongCat-Audio-Codec"</w:instrText>
              </w:r>
            </w:ins>
            <w:ins w:id="83" w:author="xujiayi-0126" w:date="2026-01-27T17:45:00Z">
              <w:del w:id="84" w:author="JIAYI XU" w:date="2026-01-27T23:02:00Z">
                <w:r>
                  <w:rPr/>
                  <w:delInstrText xml:space="preserve"> HYPERLINK "https://github.com/lucadellalib/focalcodec" </w:delInstrText>
                </w:r>
              </w:del>
            </w:ins>
            <w:ins w:id="85" w:author="xujiayi-0126" w:date="2026-01-27T17:45:00Z">
              <w:r>
                <w:rPr/>
                <w:fldChar w:fldCharType="separate"/>
              </w:r>
            </w:ins>
            <w:ins w:id="86" w:author="xujiayi-0126" w:date="2026-01-27T17:45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t>Code</w:t>
              </w:r>
            </w:ins>
            <w:ins w:id="87" w:author="xujiayi-0126" w:date="2026-01-27T17:45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fldChar w:fldCharType="end"/>
              </w:r>
              <w:bookmarkEnd w:id="11"/>
            </w:ins>
            <w:ins w:id="88" w:author="xujiayi-0126" w:date="2026-01-27T17:45:00Z">
              <w:r>
                <w:rPr>
                  <w:rFonts w:ascii="Arial" w:hAnsi="Arial" w:cs="Arial" w:eastAsiaTheme="minorHAnsi"/>
                  <w:kern w:val="2"/>
                  <w:sz w:val="18"/>
                  <w:szCs w:val="18"/>
                  <w:lang w:val="de-DE"/>
                  <w14:ligatures w14:val="standardContextual"/>
                </w:rPr>
                <w:t xml:space="preserve">, </w:t>
              </w:r>
            </w:ins>
            <w:ins w:id="89" w:author="xujiayi-0126" w:date="2026-01-27T17:45:00Z">
              <w:r>
                <w:rPr/>
                <w:fldChar w:fldCharType="begin"/>
              </w:r>
            </w:ins>
            <w:ins w:id="90" w:author="JIAYI XU" w:date="2026-01-27T23:05:00Z">
              <w:r>
                <w:rPr/>
                <w:instrText xml:space="preserve">HYPERLINK "https://deepwiki.com/meituan-longcat/LongCat-Audio-Codec/7-demo-audio-files"</w:instrText>
              </w:r>
            </w:ins>
            <w:ins w:id="91" w:author="xujiayi-0126" w:date="2026-01-27T17:45:00Z">
              <w:del w:id="92" w:author="JIAYI XU" w:date="2026-01-27T23:05:00Z">
                <w:r>
                  <w:rPr/>
                  <w:delInstrText xml:space="preserve"> HYPERLINK "https://lucadellalib.github.io/focalcodec-web/" </w:delInstrText>
                </w:r>
              </w:del>
            </w:ins>
            <w:ins w:id="93" w:author="xujiayi-0126" w:date="2026-01-27T17:45:00Z">
              <w:r>
                <w:rPr/>
                <w:fldChar w:fldCharType="separate"/>
              </w:r>
            </w:ins>
            <w:ins w:id="94" w:author="xujiayi-0126" w:date="2026-01-27T17:45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t>Demo</w:t>
              </w:r>
            </w:ins>
            <w:ins w:id="95" w:author="xujiayi-0126" w:date="2026-01-27T17:45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fldChar w:fldCharType="end"/>
              </w:r>
              <w:bookmarkEnd w:id="10"/>
            </w:ins>
          </w:p>
        </w:tc>
        <w:tc>
          <w:tcPr>
            <w:tcW w:w="864" w:type="dxa"/>
          </w:tcPr>
          <w:p w14:paraId="376A2596">
            <w:pPr>
              <w:pStyle w:val="57"/>
              <w:rPr>
                <w:rFonts w:hint="eastAsia"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96" w:author="JIAYI XU" w:date="2026-01-27T23:35:00Z">
              <w:r>
                <w:rPr>
                  <w:rFonts w:hint="eastAsia" w:eastAsia="宋体" w:cstheme="minorBidi"/>
                  <w:kern w:val="2"/>
                  <w:szCs w:val="24"/>
                  <w:lang w:val="en-US" w:eastAsia="zh-CN"/>
                  <w14:ligatures w14:val="standardContextual"/>
                </w:rPr>
                <w:t>WB</w:t>
              </w:r>
            </w:ins>
          </w:p>
        </w:tc>
        <w:tc>
          <w:tcPr>
            <w:tcW w:w="1201" w:type="dxa"/>
          </w:tcPr>
          <w:p w14:paraId="7E30C421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97" w:author="xujiayi-0126" w:date="2026-01-28T10:13:00Z">
              <w:r>
                <w:rPr>
                  <w:rFonts w:eastAsia="宋体" w:cstheme="minorBidi"/>
                  <w:kern w:val="2"/>
                  <w:szCs w:val="24"/>
                  <w:lang w:val="en-US" w:eastAsia="zh-CN"/>
                  <w14:ligatures w14:val="standardContextual"/>
                </w:rPr>
                <w:t>[TBD]</w:t>
              </w:r>
            </w:ins>
          </w:p>
        </w:tc>
        <w:tc>
          <w:tcPr>
            <w:tcW w:w="1201" w:type="dxa"/>
          </w:tcPr>
          <w:p w14:paraId="2FE1219F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98" w:author="xujiayi-0126" w:date="2026-01-27T17:44:00Z">
              <w:r>
                <w:rPr>
                  <w:rFonts w:hint="eastAsia" w:eastAsia="宋体" w:cstheme="minorBidi"/>
                  <w:kern w:val="2"/>
                  <w:szCs w:val="24"/>
                  <w:lang w:val="en-US" w:eastAsia="zh-CN"/>
                  <w14:ligatures w14:val="standardContextual"/>
                </w:rPr>
                <w:t>60</w:t>
              </w:r>
            </w:ins>
          </w:p>
        </w:tc>
        <w:tc>
          <w:tcPr>
            <w:tcW w:w="1052" w:type="dxa"/>
          </w:tcPr>
          <w:p w14:paraId="6AD39F82">
            <w:pPr>
              <w:pStyle w:val="57"/>
              <w:rPr>
                <w:rFonts w:hint="eastAsia"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99" w:author="JIAYI XU" w:date="2026-01-27T23:36:00Z">
              <w:r>
                <w:rPr>
                  <w:rFonts w:hint="eastAsia" w:eastAsia="宋体" w:cstheme="minorBidi"/>
                  <w:kern w:val="2"/>
                  <w:szCs w:val="24"/>
                  <w:lang w:val="en-US" w:eastAsia="zh-CN"/>
                  <w14:ligatures w14:val="standardContextual"/>
                </w:rPr>
                <w:t>0.87, 0.65, 0.43</w:t>
              </w:r>
            </w:ins>
          </w:p>
        </w:tc>
        <w:tc>
          <w:tcPr>
            <w:tcW w:w="1502" w:type="dxa"/>
          </w:tcPr>
          <w:p w14:paraId="539B3AC2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ins w:id="100" w:author="JIAYI XU" w:date="2026-01-27T23:39:00Z">
              <w:bookmarkStart w:id="12" w:name="OLE_LINK27"/>
              <w:r>
                <w:rPr>
                  <w:rFonts w:hint="eastAsia" w:eastAsia="等线" w:cstheme="minorBidi"/>
                  <w:kern w:val="2"/>
                  <w:szCs w:val="24"/>
                  <w:lang w:val="en-US" w:eastAsia="zh-CN"/>
                  <w14:ligatures w14:val="standardContextual"/>
                </w:rPr>
                <w:t>B / A / C</w:t>
              </w:r>
              <w:bookmarkEnd w:id="12"/>
            </w:ins>
          </w:p>
        </w:tc>
      </w:tr>
      <w:bookmarkEnd w:id="9"/>
      <w:tr w14:paraId="042B1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ins w:id="101" w:author="xujiayi-0126" w:date="2026-01-27T17:41:00Z"/>
          <w:del w:id="102" w:author="JIAYI XU" w:date="2026-01-27T23:10:00Z"/>
        </w:trPr>
        <w:tc>
          <w:tcPr>
            <w:tcW w:w="1527" w:type="dxa"/>
          </w:tcPr>
          <w:p w14:paraId="366D4257">
            <w:pPr>
              <w:pStyle w:val="57"/>
              <w:rPr>
                <w:ins w:id="103" w:author="xujiayi-0126" w:date="2026-01-27T17:41:00Z"/>
                <w:del w:id="104" w:author="JIAYI XU" w:date="2026-01-27T23:10:00Z"/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105" w:author="xujiayi-0126" w:date="2026-01-27T17:41:00Z">
              <w:del w:id="106" w:author="JIAYI XU" w:date="2026-01-27T23:10:00Z">
                <w:bookmarkStart w:id="13" w:name="OLE_LINK17"/>
                <w:bookmarkStart w:id="14" w:name="_Hlk220446965"/>
                <w:r>
                  <w:rPr>
                    <w:rFonts w:eastAsia="宋体" w:cstheme="minorBidi"/>
                    <w:kern w:val="2"/>
                    <w:szCs w:val="24"/>
                    <w:lang w:val="en-US" w:eastAsia="zh-CN"/>
                    <w:rPrChange w:id="107" w:author="xujiayi-0126" w:date="2026-01-27T17:41:00Z">
                      <w:rPr/>
                    </w:rPrChange>
                    <w14:ligatures w14:val="standardContextual"/>
                  </w:rPr>
                  <w:delText>AcademiCodec</w:delText>
                </w:r>
                <w:bookmarkEnd w:id="13"/>
              </w:del>
            </w:ins>
          </w:p>
        </w:tc>
        <w:tc>
          <w:tcPr>
            <w:tcW w:w="2410" w:type="dxa"/>
          </w:tcPr>
          <w:p w14:paraId="1896DD99">
            <w:pPr>
              <w:jc w:val="center"/>
              <w:rPr>
                <w:ins w:id="109" w:author="xujiayi-0126" w:date="2026-01-27T17:41:00Z"/>
                <w:del w:id="110" w:author="JIAYI XU" w:date="2026-01-27T23:10:00Z"/>
                <w:rFonts w:ascii="Arial" w:hAnsi="Arial" w:cs="Arial" w:eastAsiaTheme="minorHAnsi"/>
                <w:kern w:val="2"/>
                <w:sz w:val="18"/>
                <w:szCs w:val="18"/>
                <w:lang w:val="de-DE"/>
                <w14:ligatures w14:val="standardContextual"/>
              </w:rPr>
              <w:pPrChange w:id="108" w:author="xujiayi-0126" w:date="2026-01-27T17:46:00Z">
                <w:pPr/>
              </w:pPrChange>
            </w:pPr>
            <w:ins w:id="111" w:author="xujiayi-0126" w:date="2026-01-27T17:45:00Z">
              <w:del w:id="112" w:author="JIAYI XU" w:date="2026-01-27T23:10:00Z">
                <w:bookmarkStart w:id="15" w:name="OLE_LINK18"/>
                <w:r>
                  <w:rPr/>
                  <w:fldChar w:fldCharType="begin"/>
                </w:r>
              </w:del>
            </w:ins>
            <w:ins w:id="113" w:author="xujiayi-0126" w:date="2026-01-27T17:45:00Z">
              <w:del w:id="114" w:author="JIAYI XU" w:date="2026-01-27T23:10:00Z">
                <w:r>
                  <w:rPr/>
                  <w:delInstrText xml:space="preserve"> HYPERLINK "https://arxiv.org/pdf/2502.04465" </w:delInstrText>
                </w:r>
              </w:del>
            </w:ins>
            <w:ins w:id="115" w:author="xujiayi-0126" w:date="2026-01-27T17:45:00Z">
              <w:del w:id="116" w:author="JIAYI XU" w:date="2026-01-27T23:10:00Z">
                <w:r>
                  <w:rPr/>
                  <w:fldChar w:fldCharType="separate"/>
                </w:r>
              </w:del>
            </w:ins>
            <w:ins w:id="117" w:author="xujiayi-0126" w:date="2026-01-27T17:45:00Z">
              <w:del w:id="118" w:author="JIAYI XU" w:date="2026-01-27T23:10:00Z">
                <w:r>
                  <w:rPr>
                    <w:rStyle w:val="48"/>
                    <w:rFonts w:ascii="Arial" w:hAnsi="Arial" w:cs="Arial"/>
                    <w:sz w:val="18"/>
                    <w:szCs w:val="18"/>
                  </w:rPr>
                  <w:delText>Paper</w:delText>
                </w:r>
              </w:del>
            </w:ins>
            <w:ins w:id="119" w:author="xujiayi-0126" w:date="2026-01-27T17:45:00Z">
              <w:del w:id="120" w:author="JIAYI XU" w:date="2026-01-27T23:10:00Z">
                <w:r>
                  <w:rPr>
                    <w:rStyle w:val="48"/>
                    <w:rFonts w:ascii="Arial" w:hAnsi="Arial" w:cs="Arial"/>
                    <w:sz w:val="18"/>
                    <w:szCs w:val="18"/>
                  </w:rPr>
                  <w:fldChar w:fldCharType="end"/>
                </w:r>
                <w:bookmarkEnd w:id="15"/>
              </w:del>
            </w:ins>
            <w:ins w:id="121" w:author="xujiayi-0126" w:date="2026-01-27T17:45:00Z">
              <w:del w:id="122" w:author="JIAYI XU" w:date="2026-01-27T23:10:00Z">
                <w:r>
                  <w:rPr>
                    <w:rFonts w:ascii="Arial" w:hAnsi="Arial" w:cs="Arial" w:eastAsiaTheme="minorHAnsi"/>
                    <w:kern w:val="2"/>
                    <w:sz w:val="18"/>
                    <w:szCs w:val="18"/>
                    <w:lang w:val="de-DE"/>
                    <w14:ligatures w14:val="standardContextual"/>
                  </w:rPr>
                  <w:delText xml:space="preserve">, </w:delText>
                </w:r>
              </w:del>
            </w:ins>
            <w:ins w:id="123" w:author="xujiayi-0126" w:date="2026-01-27T17:45:00Z">
              <w:del w:id="124" w:author="JIAYI XU" w:date="2026-01-27T23:10:00Z">
                <w:r>
                  <w:rPr/>
                  <w:fldChar w:fldCharType="begin"/>
                </w:r>
              </w:del>
            </w:ins>
            <w:ins w:id="125" w:author="xujiayi-0126" w:date="2026-01-27T17:45:00Z">
              <w:del w:id="126" w:author="JIAYI XU" w:date="2026-01-27T23:07:00Z">
                <w:r>
                  <w:rPr/>
                  <w:delInstrText xml:space="preserve"> HYPERLINK "https://github.com/lucadellalib/focalcodec" </w:delInstrText>
                </w:r>
              </w:del>
            </w:ins>
            <w:ins w:id="127" w:author="xujiayi-0126" w:date="2026-01-27T17:45:00Z">
              <w:del w:id="128" w:author="JIAYI XU" w:date="2026-01-27T23:10:00Z">
                <w:r>
                  <w:rPr/>
                  <w:fldChar w:fldCharType="separate"/>
                </w:r>
              </w:del>
            </w:ins>
            <w:ins w:id="129" w:author="xujiayi-0126" w:date="2026-01-27T17:45:00Z">
              <w:del w:id="130" w:author="JIAYI XU" w:date="2026-01-27T23:10:00Z">
                <w:r>
                  <w:rPr>
                    <w:rStyle w:val="48"/>
                    <w:rFonts w:ascii="Arial" w:hAnsi="Arial" w:cs="Arial"/>
                    <w:sz w:val="18"/>
                    <w:szCs w:val="18"/>
                  </w:rPr>
                  <w:delText>Code</w:delText>
                </w:r>
              </w:del>
            </w:ins>
            <w:ins w:id="131" w:author="xujiayi-0126" w:date="2026-01-27T17:45:00Z">
              <w:del w:id="132" w:author="JIAYI XU" w:date="2026-01-27T23:10:00Z">
                <w:r>
                  <w:rPr>
                    <w:rStyle w:val="48"/>
                    <w:rFonts w:ascii="Arial" w:hAnsi="Arial" w:cs="Arial"/>
                    <w:sz w:val="18"/>
                    <w:szCs w:val="18"/>
                  </w:rPr>
                  <w:fldChar w:fldCharType="end"/>
                </w:r>
              </w:del>
            </w:ins>
            <w:ins w:id="133" w:author="xujiayi-0126" w:date="2026-01-27T17:45:00Z">
              <w:del w:id="134" w:author="JIAYI XU" w:date="2026-01-27T23:10:00Z">
                <w:r>
                  <w:rPr>
                    <w:rFonts w:ascii="Arial" w:hAnsi="Arial" w:cs="Arial" w:eastAsiaTheme="minorHAnsi"/>
                    <w:kern w:val="2"/>
                    <w:sz w:val="18"/>
                    <w:szCs w:val="18"/>
                    <w:lang w:val="de-DE"/>
                    <w14:ligatures w14:val="standardContextual"/>
                  </w:rPr>
                  <w:delText xml:space="preserve">, </w:delText>
                </w:r>
              </w:del>
            </w:ins>
            <w:ins w:id="135" w:author="xujiayi-0126" w:date="2026-01-27T17:45:00Z">
              <w:del w:id="136" w:author="JIAYI XU" w:date="2026-01-27T23:10:00Z">
                <w:r>
                  <w:rPr/>
                  <w:fldChar w:fldCharType="begin"/>
                </w:r>
              </w:del>
            </w:ins>
            <w:ins w:id="137" w:author="xujiayi-0126" w:date="2026-01-27T17:45:00Z">
              <w:del w:id="138" w:author="JIAYI XU" w:date="2026-01-27T23:10:00Z">
                <w:r>
                  <w:rPr/>
                  <w:delInstrText xml:space="preserve"> HYPERLINK "https://lucadellalib.github.io/focalcodec-web/" </w:delInstrText>
                </w:r>
              </w:del>
            </w:ins>
            <w:ins w:id="139" w:author="xujiayi-0126" w:date="2026-01-27T17:45:00Z">
              <w:del w:id="140" w:author="JIAYI XU" w:date="2026-01-27T23:10:00Z">
                <w:r>
                  <w:rPr/>
                  <w:fldChar w:fldCharType="separate"/>
                </w:r>
              </w:del>
            </w:ins>
            <w:ins w:id="141" w:author="xujiayi-0126" w:date="2026-01-27T17:45:00Z">
              <w:del w:id="142" w:author="JIAYI XU" w:date="2026-01-27T23:10:00Z">
                <w:r>
                  <w:rPr>
                    <w:rStyle w:val="48"/>
                    <w:rFonts w:ascii="Arial" w:hAnsi="Arial" w:cs="Arial"/>
                    <w:sz w:val="18"/>
                    <w:szCs w:val="18"/>
                  </w:rPr>
                  <w:delText>Demo</w:delText>
                </w:r>
              </w:del>
            </w:ins>
            <w:ins w:id="143" w:author="xujiayi-0126" w:date="2026-01-27T17:45:00Z">
              <w:del w:id="144" w:author="JIAYI XU" w:date="2026-01-27T23:10:00Z">
                <w:r>
                  <w:rPr>
                    <w:rStyle w:val="48"/>
                    <w:rFonts w:ascii="Arial" w:hAnsi="Arial" w:cs="Arial"/>
                    <w:sz w:val="18"/>
                    <w:szCs w:val="18"/>
                  </w:rPr>
                  <w:fldChar w:fldCharType="end"/>
                </w:r>
              </w:del>
            </w:ins>
          </w:p>
        </w:tc>
        <w:tc>
          <w:tcPr>
            <w:tcW w:w="864" w:type="dxa"/>
          </w:tcPr>
          <w:p w14:paraId="6EBFEFD3">
            <w:pPr>
              <w:pStyle w:val="57"/>
              <w:rPr>
                <w:ins w:id="145" w:author="xujiayi-0126" w:date="2026-01-27T17:41:00Z"/>
                <w:del w:id="146" w:author="JIAYI XU" w:date="2026-01-27T23:10:00Z"/>
                <w:rFonts w:hint="eastAsia"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201" w:type="dxa"/>
          </w:tcPr>
          <w:p w14:paraId="54606929">
            <w:pPr>
              <w:pStyle w:val="57"/>
              <w:rPr>
                <w:ins w:id="147" w:author="xujiayi-0126" w:date="2026-01-27T17:41:00Z"/>
                <w:del w:id="148" w:author="JIAYI XU" w:date="2026-01-27T23:10:00Z"/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201" w:type="dxa"/>
          </w:tcPr>
          <w:p w14:paraId="11AF3F4F">
            <w:pPr>
              <w:pStyle w:val="57"/>
              <w:rPr>
                <w:ins w:id="149" w:author="xujiayi-0126" w:date="2026-01-27T17:41:00Z"/>
                <w:del w:id="150" w:author="JIAYI XU" w:date="2026-01-27T23:10:00Z"/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52" w:type="dxa"/>
          </w:tcPr>
          <w:p w14:paraId="0B1C8561">
            <w:pPr>
              <w:pStyle w:val="57"/>
              <w:rPr>
                <w:ins w:id="151" w:author="xujiayi-0126" w:date="2026-01-27T17:41:00Z"/>
                <w:del w:id="152" w:author="JIAYI XU" w:date="2026-01-27T23:10:00Z"/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02" w:type="dxa"/>
          </w:tcPr>
          <w:p w14:paraId="60359F3F">
            <w:pPr>
              <w:pStyle w:val="57"/>
              <w:rPr>
                <w:ins w:id="153" w:author="xujiayi-0126" w:date="2026-01-27T17:41:00Z"/>
                <w:del w:id="154" w:author="JIAYI XU" w:date="2026-01-27T23:10:00Z"/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</w:p>
        </w:tc>
      </w:tr>
      <w:bookmarkEnd w:id="14"/>
      <w:tr w14:paraId="521CE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1527" w:type="dxa"/>
          </w:tcPr>
          <w:p w14:paraId="6BE60BE4">
            <w:pPr>
              <w:pStyle w:val="57"/>
              <w:rPr>
                <w:rFonts w:hint="eastAsia"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155" w:author="JIAYI XU" w:date="2026-01-27T22:55:00Z">
              <w:bookmarkStart w:id="16" w:name="OLE_LINK19"/>
              <w:r>
                <w:rPr>
                  <w:rFonts w:hint="eastAsia" w:eastAsia="宋体" w:cstheme="minorBidi"/>
                  <w:kern w:val="2"/>
                  <w:szCs w:val="24"/>
                  <w:lang w:val="en-US" w:eastAsia="zh-CN"/>
                  <w14:ligatures w14:val="standardContextual"/>
                </w:rPr>
                <w:t>MuCodec</w:t>
              </w:r>
              <w:bookmarkEnd w:id="16"/>
            </w:ins>
          </w:p>
        </w:tc>
        <w:tc>
          <w:tcPr>
            <w:tcW w:w="2410" w:type="dxa"/>
          </w:tcPr>
          <w:p w14:paraId="73632934">
            <w:pPr>
              <w:jc w:val="center"/>
            </w:pPr>
            <w:ins w:id="156" w:author="JIAYI XU" w:date="2026-01-27T23:12:00Z">
              <w:bookmarkStart w:id="17" w:name="OLE_LINK23"/>
              <w:r>
                <w:rPr/>
                <w:fldChar w:fldCharType="begin"/>
              </w:r>
            </w:ins>
            <w:ins w:id="157" w:author="JIAYI XU" w:date="2026-01-27T23:12:00Z">
              <w:r>
                <w:rPr/>
                <w:instrText xml:space="preserve">HYPERLINK "https://arxiv.org/pdf/2409.13216"</w:instrText>
              </w:r>
            </w:ins>
            <w:ins w:id="158" w:author="JIAYI XU" w:date="2026-01-27T23:12:00Z">
              <w:r>
                <w:rPr/>
                <w:fldChar w:fldCharType="separate"/>
              </w:r>
            </w:ins>
            <w:ins w:id="159" w:author="JIAYI XU" w:date="2026-01-27T23:12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t>Paper</w:t>
              </w:r>
            </w:ins>
            <w:ins w:id="160" w:author="JIAYI XU" w:date="2026-01-27T23:12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fldChar w:fldCharType="end"/>
              </w:r>
              <w:bookmarkEnd w:id="17"/>
            </w:ins>
            <w:ins w:id="161" w:author="JIAYI XU" w:date="2026-01-27T23:12:00Z">
              <w:r>
                <w:rPr>
                  <w:rFonts w:ascii="Arial" w:hAnsi="Arial" w:cs="Arial" w:eastAsiaTheme="minorHAnsi"/>
                  <w:kern w:val="2"/>
                  <w:sz w:val="18"/>
                  <w:szCs w:val="18"/>
                  <w:lang w:val="de-DE"/>
                  <w14:ligatures w14:val="standardContextual"/>
                </w:rPr>
                <w:t xml:space="preserve">, </w:t>
              </w:r>
            </w:ins>
            <w:ins w:id="162" w:author="JIAYI XU" w:date="2026-01-27T23:12:00Z">
              <w:bookmarkStart w:id="18" w:name="OLE_LINK24"/>
              <w:r>
                <w:rPr/>
                <w:fldChar w:fldCharType="begin"/>
              </w:r>
            </w:ins>
            <w:ins w:id="163" w:author="JIAYI XU" w:date="2026-01-27T23:12:00Z">
              <w:r>
                <w:rPr/>
                <w:instrText xml:space="preserve">HYPERLINK "https://github.com/xuyaoxun/MuCodec"</w:instrText>
              </w:r>
            </w:ins>
            <w:ins w:id="164" w:author="JIAYI XU" w:date="2026-01-27T23:12:00Z">
              <w:r>
                <w:rPr/>
                <w:fldChar w:fldCharType="separate"/>
              </w:r>
            </w:ins>
            <w:ins w:id="165" w:author="JIAYI XU" w:date="2026-01-27T23:12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t>Code</w:t>
              </w:r>
            </w:ins>
            <w:ins w:id="166" w:author="JIAYI XU" w:date="2026-01-27T23:12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fldChar w:fldCharType="end"/>
              </w:r>
              <w:bookmarkEnd w:id="18"/>
            </w:ins>
            <w:ins w:id="167" w:author="JIAYI XU" w:date="2026-01-27T23:12:00Z">
              <w:r>
                <w:rPr>
                  <w:rFonts w:ascii="Arial" w:hAnsi="Arial" w:cs="Arial" w:eastAsiaTheme="minorHAnsi"/>
                  <w:kern w:val="2"/>
                  <w:sz w:val="18"/>
                  <w:szCs w:val="18"/>
                  <w:lang w:val="de-DE"/>
                  <w14:ligatures w14:val="standardContextual"/>
                </w:rPr>
                <w:t xml:space="preserve">, </w:t>
              </w:r>
            </w:ins>
            <w:ins w:id="168" w:author="JIAYI XU" w:date="2026-01-27T23:12:00Z">
              <w:bookmarkStart w:id="19" w:name="OLE_LINK25"/>
              <w:r>
                <w:rPr/>
                <w:fldChar w:fldCharType="begin"/>
              </w:r>
            </w:ins>
            <w:ins w:id="169" w:author="JIAYI XU" w:date="2026-01-27T23:13:00Z">
              <w:r>
                <w:rPr/>
                <w:instrText xml:space="preserve">HYPERLINK "xuyaoxun.github.io/MuCodec_demo"</w:instrText>
              </w:r>
            </w:ins>
            <w:ins w:id="170" w:author="JIAYI XU" w:date="2026-01-27T23:12:00Z">
              <w:r>
                <w:rPr/>
                <w:fldChar w:fldCharType="separate"/>
              </w:r>
            </w:ins>
            <w:ins w:id="171" w:author="JIAYI XU" w:date="2026-01-27T23:12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t>Demo</w:t>
              </w:r>
            </w:ins>
            <w:ins w:id="172" w:author="JIAYI XU" w:date="2026-01-27T23:12:00Z">
              <w:r>
                <w:rPr>
                  <w:rStyle w:val="48"/>
                  <w:rFonts w:ascii="Arial" w:hAnsi="Arial" w:cs="Arial"/>
                  <w:sz w:val="18"/>
                  <w:szCs w:val="18"/>
                </w:rPr>
                <w:fldChar w:fldCharType="end"/>
              </w:r>
              <w:bookmarkEnd w:id="19"/>
            </w:ins>
          </w:p>
        </w:tc>
        <w:tc>
          <w:tcPr>
            <w:tcW w:w="864" w:type="dxa"/>
          </w:tcPr>
          <w:p w14:paraId="3E30A800">
            <w:pPr>
              <w:pStyle w:val="57"/>
              <w:rPr>
                <w:rFonts w:hint="eastAsia"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173" w:author="JIAYI XU" w:date="2026-01-27T23:52:00Z">
              <w:r>
                <w:rPr>
                  <w:rFonts w:hint="eastAsia" w:eastAsia="宋体" w:cstheme="minorBidi"/>
                  <w:kern w:val="2"/>
                  <w:szCs w:val="24"/>
                  <w:lang w:val="en-US" w:eastAsia="zh-CN"/>
                  <w14:ligatures w14:val="standardContextual"/>
                </w:rPr>
                <w:t>FB</w:t>
              </w:r>
            </w:ins>
          </w:p>
        </w:tc>
        <w:tc>
          <w:tcPr>
            <w:tcW w:w="1201" w:type="dxa"/>
          </w:tcPr>
          <w:p w14:paraId="6BA9E86E">
            <w:pPr>
              <w:pStyle w:val="57"/>
              <w:rPr>
                <w:rFonts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174" w:author="xujiayi-0126" w:date="2026-01-28T10:13:01Z">
              <w:r>
                <w:rPr>
                  <w:rFonts w:eastAsia="宋体" w:cstheme="minorBidi"/>
                  <w:kern w:val="2"/>
                  <w:szCs w:val="24"/>
                  <w:lang w:val="en-US" w:eastAsia="zh-CN"/>
                  <w14:ligatures w14:val="standardContextual"/>
                </w:rPr>
                <w:t>[TBD]</w:t>
              </w:r>
            </w:ins>
          </w:p>
        </w:tc>
        <w:tc>
          <w:tcPr>
            <w:tcW w:w="1201" w:type="dxa"/>
          </w:tcPr>
          <w:p w14:paraId="7046BB65">
            <w:pPr>
              <w:pStyle w:val="57"/>
              <w:tabs>
                <w:tab w:val="left" w:pos="465"/>
              </w:tabs>
              <w:rPr>
                <w:rFonts w:hint="default" w:eastAsia="宋体" w:cstheme="minorBidi"/>
                <w:kern w:val="2"/>
                <w:szCs w:val="24"/>
                <w:lang w:val="en-US" w:eastAsia="zh-CN"/>
                <w14:ligatures w14:val="standardContextual"/>
              </w:rPr>
              <w:pPrChange w:id="175" w:author="xujiayi-0126" w:date="2026-01-28T10:12:46Z">
                <w:pPr>
                  <w:pStyle w:val="57"/>
                </w:pPr>
              </w:pPrChange>
            </w:pPr>
            <w:ins w:id="176" w:author="xujiayi-0126" w:date="2026-01-28T10:12:43Z">
              <w:r>
                <w:rPr>
                  <w:rFonts w:eastAsiaTheme="minorHAnsi" w:cstheme="minorBidi"/>
                  <w:kern w:val="2"/>
                  <w:szCs w:val="24"/>
                  <w:lang w:val="en-US"/>
                  <w14:ligatures w14:val="standardContextual"/>
                </w:rPr>
                <w:t>[TBD]</w:t>
              </w:r>
            </w:ins>
          </w:p>
        </w:tc>
        <w:tc>
          <w:tcPr>
            <w:tcW w:w="1052" w:type="dxa"/>
          </w:tcPr>
          <w:p w14:paraId="64900035">
            <w:pPr>
              <w:pStyle w:val="57"/>
              <w:rPr>
                <w:rFonts w:hint="eastAsia" w:eastAsia="宋体" w:cstheme="minorBidi"/>
                <w:kern w:val="2"/>
                <w:szCs w:val="24"/>
                <w:lang w:val="en-US" w:eastAsia="zh-CN"/>
                <w14:ligatures w14:val="standardContextual"/>
              </w:rPr>
            </w:pPr>
            <w:ins w:id="177" w:author="JIAYI XU" w:date="2026-01-27T23:46:00Z">
              <w:r>
                <w:rPr>
                  <w:rFonts w:hint="eastAsia" w:eastAsia="宋体" w:cstheme="minorBidi"/>
                  <w:kern w:val="2"/>
                  <w:szCs w:val="24"/>
                  <w:lang w:val="en-US" w:eastAsia="zh-CN"/>
                  <w14:ligatures w14:val="standardContextual"/>
                </w:rPr>
                <w:t>0.35, 1.</w:t>
              </w:r>
            </w:ins>
            <w:ins w:id="178" w:author="JIAYI XU" w:date="2026-01-27T23:47:00Z">
              <w:r>
                <w:rPr>
                  <w:rFonts w:hint="eastAsia" w:eastAsia="宋体" w:cstheme="minorBidi"/>
                  <w:kern w:val="2"/>
                  <w:szCs w:val="24"/>
                  <w:lang w:val="en-US" w:eastAsia="zh-CN"/>
                  <w14:ligatures w14:val="standardContextual"/>
                </w:rPr>
                <w:t>35</w:t>
              </w:r>
            </w:ins>
          </w:p>
        </w:tc>
        <w:tc>
          <w:tcPr>
            <w:tcW w:w="1502" w:type="dxa"/>
          </w:tcPr>
          <w:p w14:paraId="0364EE77">
            <w:pPr>
              <w:pStyle w:val="57"/>
              <w:rPr>
                <w:rFonts w:eastAsiaTheme="minorHAnsi" w:cstheme="minorBidi"/>
                <w:kern w:val="2"/>
                <w:szCs w:val="24"/>
                <w:lang w:val="en-US"/>
                <w14:ligatures w14:val="standardContextual"/>
              </w:rPr>
            </w:pPr>
            <w:ins w:id="179" w:author="JIAYI XU" w:date="2026-01-27T23:47:00Z">
              <w:r>
                <w:rPr>
                  <w:rFonts w:hint="eastAsia" w:eastAsia="等线" w:cstheme="minorBidi"/>
                  <w:kern w:val="2"/>
                  <w:szCs w:val="24"/>
                  <w:lang w:val="en-US" w:eastAsia="zh-CN"/>
                  <w14:ligatures w14:val="standardContextual"/>
                </w:rPr>
                <w:t>B / A / C</w:t>
              </w:r>
            </w:ins>
          </w:p>
        </w:tc>
      </w:tr>
    </w:tbl>
    <w:p w14:paraId="0466B6FA">
      <w:pPr>
        <w:pStyle w:val="52"/>
        <w:ind w:left="0" w:firstLine="0"/>
      </w:pPr>
    </w:p>
    <w:p w14:paraId="7386479E">
      <w:pPr>
        <w:pStyle w:val="52"/>
      </w:pPr>
      <w:r>
        <w:rPr>
          <w:rFonts w:hint="eastAsia"/>
        </w:rPr>
        <w:t xml:space="preserve">Note1: </w:t>
      </w:r>
      <w:r>
        <w:rPr>
          <w:rFonts w:hint="eastAsia"/>
        </w:rPr>
        <w:tab/>
      </w:r>
      <w:r>
        <w:rPr>
          <w:rFonts w:hint="eastAsia"/>
        </w:rPr>
        <w:t xml:space="preserve">These codecs may include a noise </w:t>
      </w:r>
    </w:p>
    <w:p w14:paraId="01767E73">
      <w:pPr>
        <w:pStyle w:val="52"/>
      </w:pPr>
      <w:r>
        <w:t>Note2:</w:t>
      </w:r>
      <w:r>
        <w:tab/>
      </w:r>
      <w:r>
        <w:t>Decoder and reference encoder are available in the MPEG reference software and for MPEG members</w:t>
      </w:r>
    </w:p>
    <w:p w14:paraId="39DDB39B">
      <w:pPr>
        <w:pStyle w:val="52"/>
      </w:pPr>
      <w:r>
        <w:t xml:space="preserve">Note3: </w:t>
      </w:r>
      <w:r>
        <w:tab/>
      </w:r>
      <w:r>
        <w:t>Encoder with 20ms overlapping FFT and iFFT at decoder with same overlap-add size</w:t>
      </w:r>
    </w:p>
    <w:p w14:paraId="09401323">
      <w:pPr>
        <w:pStyle w:val="52"/>
      </w:pPr>
      <w:r>
        <w:t xml:space="preserve">Note4: </w:t>
      </w:r>
      <w:r>
        <w:tab/>
      </w:r>
      <w:r>
        <w:t>Only non-causal version publicly available</w:t>
      </w:r>
    </w:p>
    <w:p w14:paraId="7A2ACBC6">
      <w:pPr>
        <w:pStyle w:val="52"/>
      </w:pPr>
      <w:r>
        <w:t xml:space="preserve">Note5: </w:t>
      </w:r>
      <w:r>
        <w:tab/>
      </w:r>
      <w:r>
        <w:t xml:space="preserve">Although TWELP does not have an open reference implementation, a complete quality assessment testbench is available at </w:t>
      </w:r>
      <w:r>
        <w:fldChar w:fldCharType="begin"/>
      </w:r>
      <w:r>
        <w:instrText xml:space="preserve"> HYPERLINK "https://dspini.com/files/downloads/speechsamples/C2_vs_TWELP.zip" </w:instrText>
      </w:r>
      <w:r>
        <w:fldChar w:fldCharType="separate"/>
      </w:r>
      <w:r>
        <w:rPr>
          <w:rStyle w:val="48"/>
        </w:rPr>
        <w:t>https://dspini.com/files/downloads/speechsamples/C2_vs_TWELP.zip</w:t>
      </w:r>
      <w:r>
        <w:rPr>
          <w:rStyle w:val="48"/>
        </w:rPr>
        <w:fldChar w:fldCharType="end"/>
      </w:r>
      <w:r>
        <w:t>.</w:t>
      </w:r>
    </w:p>
    <w:p w14:paraId="56D8759F">
      <w:pPr>
        <w:pStyle w:val="51"/>
      </w:pPr>
      <w:r>
        <w:t>Editor’s note: More codecs may be added to the table</w:t>
      </w:r>
    </w:p>
    <w:p w14:paraId="492536F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2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游明朝">
    <w:altName w:val="LaTeX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0B8E2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jiayi-0126">
    <w15:presenceInfo w15:providerId="None" w15:userId="xujiayi-0126"/>
  </w15:person>
  <w15:person w15:author="JIAYI XU">
    <w15:presenceInfo w15:providerId="Windows Live" w15:userId="9e4a3a638674f0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F6"/>
    <w:rsid w:val="000042C0"/>
    <w:rsid w:val="0000606D"/>
    <w:rsid w:val="00006C33"/>
    <w:rsid w:val="0001063F"/>
    <w:rsid w:val="000121C8"/>
    <w:rsid w:val="0001652D"/>
    <w:rsid w:val="00016616"/>
    <w:rsid w:val="0002033D"/>
    <w:rsid w:val="00022E4A"/>
    <w:rsid w:val="00023463"/>
    <w:rsid w:val="00023B5A"/>
    <w:rsid w:val="00032D56"/>
    <w:rsid w:val="0003711D"/>
    <w:rsid w:val="0004019B"/>
    <w:rsid w:val="00040F7D"/>
    <w:rsid w:val="00043189"/>
    <w:rsid w:val="00043E25"/>
    <w:rsid w:val="00045280"/>
    <w:rsid w:val="000452B1"/>
    <w:rsid w:val="0004575F"/>
    <w:rsid w:val="00045C45"/>
    <w:rsid w:val="00047AB3"/>
    <w:rsid w:val="00050D04"/>
    <w:rsid w:val="00055881"/>
    <w:rsid w:val="00055D47"/>
    <w:rsid w:val="00062124"/>
    <w:rsid w:val="00066856"/>
    <w:rsid w:val="00067F86"/>
    <w:rsid w:val="00070F86"/>
    <w:rsid w:val="00071655"/>
    <w:rsid w:val="00072AAF"/>
    <w:rsid w:val="00072DD2"/>
    <w:rsid w:val="000734E7"/>
    <w:rsid w:val="000739B3"/>
    <w:rsid w:val="000744D5"/>
    <w:rsid w:val="00075B0C"/>
    <w:rsid w:val="0007785A"/>
    <w:rsid w:val="00077DB2"/>
    <w:rsid w:val="00082D43"/>
    <w:rsid w:val="00086CA0"/>
    <w:rsid w:val="000879D9"/>
    <w:rsid w:val="00091236"/>
    <w:rsid w:val="0009717F"/>
    <w:rsid w:val="000A6543"/>
    <w:rsid w:val="000B0621"/>
    <w:rsid w:val="000B1216"/>
    <w:rsid w:val="000B14A6"/>
    <w:rsid w:val="000B3140"/>
    <w:rsid w:val="000B5E1E"/>
    <w:rsid w:val="000B67F8"/>
    <w:rsid w:val="000B71C7"/>
    <w:rsid w:val="000C1881"/>
    <w:rsid w:val="000C3C2A"/>
    <w:rsid w:val="000C5EFA"/>
    <w:rsid w:val="000C6598"/>
    <w:rsid w:val="000C6678"/>
    <w:rsid w:val="000C7E54"/>
    <w:rsid w:val="000D06D9"/>
    <w:rsid w:val="000D21C2"/>
    <w:rsid w:val="000D2396"/>
    <w:rsid w:val="000D45DA"/>
    <w:rsid w:val="000D6DDA"/>
    <w:rsid w:val="000D7040"/>
    <w:rsid w:val="000D759A"/>
    <w:rsid w:val="000E0B51"/>
    <w:rsid w:val="000E35DE"/>
    <w:rsid w:val="000E70BF"/>
    <w:rsid w:val="000E777D"/>
    <w:rsid w:val="000F0E03"/>
    <w:rsid w:val="000F18C0"/>
    <w:rsid w:val="000F193A"/>
    <w:rsid w:val="000F2C43"/>
    <w:rsid w:val="000F30D0"/>
    <w:rsid w:val="000F34CA"/>
    <w:rsid w:val="000F4347"/>
    <w:rsid w:val="000F5937"/>
    <w:rsid w:val="001064F2"/>
    <w:rsid w:val="001079BA"/>
    <w:rsid w:val="00111CCF"/>
    <w:rsid w:val="00115099"/>
    <w:rsid w:val="0011577B"/>
    <w:rsid w:val="00116BDF"/>
    <w:rsid w:val="00121443"/>
    <w:rsid w:val="0012205E"/>
    <w:rsid w:val="00123F7E"/>
    <w:rsid w:val="00130C2F"/>
    <w:rsid w:val="00130F69"/>
    <w:rsid w:val="0013241F"/>
    <w:rsid w:val="00142F65"/>
    <w:rsid w:val="00143552"/>
    <w:rsid w:val="0015220E"/>
    <w:rsid w:val="00152B85"/>
    <w:rsid w:val="0016096E"/>
    <w:rsid w:val="00171B42"/>
    <w:rsid w:val="00171BDB"/>
    <w:rsid w:val="00172D0C"/>
    <w:rsid w:val="001742AC"/>
    <w:rsid w:val="00177F31"/>
    <w:rsid w:val="00182401"/>
    <w:rsid w:val="00183134"/>
    <w:rsid w:val="00191E6B"/>
    <w:rsid w:val="001A2B7B"/>
    <w:rsid w:val="001A78B6"/>
    <w:rsid w:val="001B0118"/>
    <w:rsid w:val="001B0BBD"/>
    <w:rsid w:val="001B5C2B"/>
    <w:rsid w:val="001B633C"/>
    <w:rsid w:val="001B77E2"/>
    <w:rsid w:val="001C1E8A"/>
    <w:rsid w:val="001D0DEC"/>
    <w:rsid w:val="001D1735"/>
    <w:rsid w:val="001D20DF"/>
    <w:rsid w:val="001D25E6"/>
    <w:rsid w:val="001D441E"/>
    <w:rsid w:val="001D4C82"/>
    <w:rsid w:val="001D4FA2"/>
    <w:rsid w:val="001D6A36"/>
    <w:rsid w:val="001E158F"/>
    <w:rsid w:val="001E2EB5"/>
    <w:rsid w:val="001E2F27"/>
    <w:rsid w:val="001E41F3"/>
    <w:rsid w:val="001E5A0D"/>
    <w:rsid w:val="001F14B6"/>
    <w:rsid w:val="001F151F"/>
    <w:rsid w:val="001F19E8"/>
    <w:rsid w:val="001F2271"/>
    <w:rsid w:val="001F2D68"/>
    <w:rsid w:val="001F3B42"/>
    <w:rsid w:val="001F48AB"/>
    <w:rsid w:val="001F77C0"/>
    <w:rsid w:val="00203C03"/>
    <w:rsid w:val="00212096"/>
    <w:rsid w:val="002153AE"/>
    <w:rsid w:val="002163BF"/>
    <w:rsid w:val="00216490"/>
    <w:rsid w:val="00220AE0"/>
    <w:rsid w:val="002228DA"/>
    <w:rsid w:val="00231568"/>
    <w:rsid w:val="00232FD1"/>
    <w:rsid w:val="00234007"/>
    <w:rsid w:val="00234645"/>
    <w:rsid w:val="00237843"/>
    <w:rsid w:val="00240B40"/>
    <w:rsid w:val="00241597"/>
    <w:rsid w:val="00241731"/>
    <w:rsid w:val="00241EB8"/>
    <w:rsid w:val="0024668B"/>
    <w:rsid w:val="002476A6"/>
    <w:rsid w:val="00247FDB"/>
    <w:rsid w:val="00254ADE"/>
    <w:rsid w:val="00262A42"/>
    <w:rsid w:val="00265A85"/>
    <w:rsid w:val="00272CAE"/>
    <w:rsid w:val="00275D12"/>
    <w:rsid w:val="0027780F"/>
    <w:rsid w:val="002928B2"/>
    <w:rsid w:val="002947AC"/>
    <w:rsid w:val="00294821"/>
    <w:rsid w:val="00295560"/>
    <w:rsid w:val="002A1541"/>
    <w:rsid w:val="002A6BBA"/>
    <w:rsid w:val="002B1A87"/>
    <w:rsid w:val="002B3C88"/>
    <w:rsid w:val="002B3E9D"/>
    <w:rsid w:val="002B3FDB"/>
    <w:rsid w:val="002B4EDA"/>
    <w:rsid w:val="002B7955"/>
    <w:rsid w:val="002C01E0"/>
    <w:rsid w:val="002C0448"/>
    <w:rsid w:val="002C13E2"/>
    <w:rsid w:val="002D0A02"/>
    <w:rsid w:val="002D77F3"/>
    <w:rsid w:val="002D7E06"/>
    <w:rsid w:val="002E48BE"/>
    <w:rsid w:val="002E498D"/>
    <w:rsid w:val="002E5B30"/>
    <w:rsid w:val="002E5D49"/>
    <w:rsid w:val="002E6115"/>
    <w:rsid w:val="002E630E"/>
    <w:rsid w:val="002E669C"/>
    <w:rsid w:val="002F4FF2"/>
    <w:rsid w:val="002F6340"/>
    <w:rsid w:val="002F6AE3"/>
    <w:rsid w:val="00303525"/>
    <w:rsid w:val="00304EEE"/>
    <w:rsid w:val="00305C60"/>
    <w:rsid w:val="00307FD7"/>
    <w:rsid w:val="00315B10"/>
    <w:rsid w:val="00315BD4"/>
    <w:rsid w:val="003217DF"/>
    <w:rsid w:val="00322278"/>
    <w:rsid w:val="00322549"/>
    <w:rsid w:val="00324B77"/>
    <w:rsid w:val="00324E79"/>
    <w:rsid w:val="00327C19"/>
    <w:rsid w:val="00330643"/>
    <w:rsid w:val="00335E5A"/>
    <w:rsid w:val="00350012"/>
    <w:rsid w:val="003509FF"/>
    <w:rsid w:val="00350C64"/>
    <w:rsid w:val="003554E8"/>
    <w:rsid w:val="003557CA"/>
    <w:rsid w:val="00356A8C"/>
    <w:rsid w:val="003617F4"/>
    <w:rsid w:val="003658C8"/>
    <w:rsid w:val="00370041"/>
    <w:rsid w:val="00370766"/>
    <w:rsid w:val="00371954"/>
    <w:rsid w:val="003727EE"/>
    <w:rsid w:val="0037425E"/>
    <w:rsid w:val="00376B1A"/>
    <w:rsid w:val="00377E2E"/>
    <w:rsid w:val="00382B4A"/>
    <w:rsid w:val="00383BE2"/>
    <w:rsid w:val="00383C7B"/>
    <w:rsid w:val="0039050F"/>
    <w:rsid w:val="00392226"/>
    <w:rsid w:val="00394C62"/>
    <w:rsid w:val="00394E81"/>
    <w:rsid w:val="00395636"/>
    <w:rsid w:val="003A2020"/>
    <w:rsid w:val="003A337C"/>
    <w:rsid w:val="003A59CB"/>
    <w:rsid w:val="003A5D64"/>
    <w:rsid w:val="003A7035"/>
    <w:rsid w:val="003B0367"/>
    <w:rsid w:val="003B2B87"/>
    <w:rsid w:val="003B2CE5"/>
    <w:rsid w:val="003B5149"/>
    <w:rsid w:val="003B79F5"/>
    <w:rsid w:val="003C3B2E"/>
    <w:rsid w:val="003C3F31"/>
    <w:rsid w:val="003C62AB"/>
    <w:rsid w:val="003C63A8"/>
    <w:rsid w:val="003D1C26"/>
    <w:rsid w:val="003D2411"/>
    <w:rsid w:val="003D2ABD"/>
    <w:rsid w:val="003D5C2A"/>
    <w:rsid w:val="003E29EF"/>
    <w:rsid w:val="003E2D9B"/>
    <w:rsid w:val="003E2E1F"/>
    <w:rsid w:val="003E400A"/>
    <w:rsid w:val="003E45D4"/>
    <w:rsid w:val="003E51C8"/>
    <w:rsid w:val="003E622B"/>
    <w:rsid w:val="003E6268"/>
    <w:rsid w:val="003E7C64"/>
    <w:rsid w:val="003F1E30"/>
    <w:rsid w:val="003F3DD7"/>
    <w:rsid w:val="00401225"/>
    <w:rsid w:val="004045F6"/>
    <w:rsid w:val="00411094"/>
    <w:rsid w:val="00411D13"/>
    <w:rsid w:val="00412972"/>
    <w:rsid w:val="0041344E"/>
    <w:rsid w:val="00413493"/>
    <w:rsid w:val="00415327"/>
    <w:rsid w:val="004160F1"/>
    <w:rsid w:val="0041791A"/>
    <w:rsid w:val="00423305"/>
    <w:rsid w:val="00423561"/>
    <w:rsid w:val="00427038"/>
    <w:rsid w:val="00432CA1"/>
    <w:rsid w:val="00433615"/>
    <w:rsid w:val="00435765"/>
    <w:rsid w:val="00435799"/>
    <w:rsid w:val="00436BAB"/>
    <w:rsid w:val="00440825"/>
    <w:rsid w:val="00440C76"/>
    <w:rsid w:val="00441699"/>
    <w:rsid w:val="004418D2"/>
    <w:rsid w:val="00443403"/>
    <w:rsid w:val="0044617C"/>
    <w:rsid w:val="00446312"/>
    <w:rsid w:val="00446475"/>
    <w:rsid w:val="00447ACE"/>
    <w:rsid w:val="00452AB8"/>
    <w:rsid w:val="00454FE8"/>
    <w:rsid w:val="00455884"/>
    <w:rsid w:val="004564F8"/>
    <w:rsid w:val="00456B87"/>
    <w:rsid w:val="004573EF"/>
    <w:rsid w:val="004616F0"/>
    <w:rsid w:val="00463008"/>
    <w:rsid w:val="00467FA2"/>
    <w:rsid w:val="004827A6"/>
    <w:rsid w:val="0048293E"/>
    <w:rsid w:val="00486DDC"/>
    <w:rsid w:val="0049035D"/>
    <w:rsid w:val="004910FF"/>
    <w:rsid w:val="0049177E"/>
    <w:rsid w:val="004928EC"/>
    <w:rsid w:val="004957D9"/>
    <w:rsid w:val="00496496"/>
    <w:rsid w:val="00497F14"/>
    <w:rsid w:val="004A3712"/>
    <w:rsid w:val="004A39FE"/>
    <w:rsid w:val="004A494A"/>
    <w:rsid w:val="004A4BEC"/>
    <w:rsid w:val="004B1C98"/>
    <w:rsid w:val="004B24AE"/>
    <w:rsid w:val="004B45A4"/>
    <w:rsid w:val="004C1E90"/>
    <w:rsid w:val="004C48C2"/>
    <w:rsid w:val="004C56ED"/>
    <w:rsid w:val="004D00BB"/>
    <w:rsid w:val="004D026A"/>
    <w:rsid w:val="004D077E"/>
    <w:rsid w:val="004D5A62"/>
    <w:rsid w:val="004D6C45"/>
    <w:rsid w:val="004E0C86"/>
    <w:rsid w:val="004E6DAF"/>
    <w:rsid w:val="004F2283"/>
    <w:rsid w:val="004F2414"/>
    <w:rsid w:val="004F38B2"/>
    <w:rsid w:val="00504FEE"/>
    <w:rsid w:val="005064CD"/>
    <w:rsid w:val="0050780D"/>
    <w:rsid w:val="00510330"/>
    <w:rsid w:val="00510E96"/>
    <w:rsid w:val="00511527"/>
    <w:rsid w:val="0051277C"/>
    <w:rsid w:val="005133C0"/>
    <w:rsid w:val="00513984"/>
    <w:rsid w:val="00517BCE"/>
    <w:rsid w:val="005228B4"/>
    <w:rsid w:val="005275CB"/>
    <w:rsid w:val="00531876"/>
    <w:rsid w:val="00533ADC"/>
    <w:rsid w:val="00535BA7"/>
    <w:rsid w:val="005369F1"/>
    <w:rsid w:val="005373D7"/>
    <w:rsid w:val="005407C9"/>
    <w:rsid w:val="0054156B"/>
    <w:rsid w:val="0054453D"/>
    <w:rsid w:val="00547587"/>
    <w:rsid w:val="00550BD6"/>
    <w:rsid w:val="005532DF"/>
    <w:rsid w:val="00554F59"/>
    <w:rsid w:val="0056204C"/>
    <w:rsid w:val="005651FD"/>
    <w:rsid w:val="00574299"/>
    <w:rsid w:val="00576F12"/>
    <w:rsid w:val="00581A65"/>
    <w:rsid w:val="00582F59"/>
    <w:rsid w:val="00583A4F"/>
    <w:rsid w:val="00583B64"/>
    <w:rsid w:val="00586044"/>
    <w:rsid w:val="005900B8"/>
    <w:rsid w:val="00590C71"/>
    <w:rsid w:val="0059260F"/>
    <w:rsid w:val="00592829"/>
    <w:rsid w:val="0059423A"/>
    <w:rsid w:val="00595B5B"/>
    <w:rsid w:val="0059653F"/>
    <w:rsid w:val="00597BF4"/>
    <w:rsid w:val="005A0C35"/>
    <w:rsid w:val="005A2F31"/>
    <w:rsid w:val="005A2F97"/>
    <w:rsid w:val="005A401B"/>
    <w:rsid w:val="005A43FC"/>
    <w:rsid w:val="005A533F"/>
    <w:rsid w:val="005A54DA"/>
    <w:rsid w:val="005A6150"/>
    <w:rsid w:val="005A634D"/>
    <w:rsid w:val="005B22F9"/>
    <w:rsid w:val="005B25F0"/>
    <w:rsid w:val="005B6AAD"/>
    <w:rsid w:val="005C11F0"/>
    <w:rsid w:val="005C18BD"/>
    <w:rsid w:val="005D0026"/>
    <w:rsid w:val="005D1B1E"/>
    <w:rsid w:val="005D53AB"/>
    <w:rsid w:val="005D56C6"/>
    <w:rsid w:val="005D664B"/>
    <w:rsid w:val="005D6C5E"/>
    <w:rsid w:val="005D7121"/>
    <w:rsid w:val="005D7B77"/>
    <w:rsid w:val="005E1FA7"/>
    <w:rsid w:val="005E2C44"/>
    <w:rsid w:val="005E4C85"/>
    <w:rsid w:val="005E585A"/>
    <w:rsid w:val="005E6750"/>
    <w:rsid w:val="005F4C52"/>
    <w:rsid w:val="005F7D04"/>
    <w:rsid w:val="0060287A"/>
    <w:rsid w:val="00606094"/>
    <w:rsid w:val="006066CE"/>
    <w:rsid w:val="0061048B"/>
    <w:rsid w:val="00610A9B"/>
    <w:rsid w:val="00611810"/>
    <w:rsid w:val="0061261C"/>
    <w:rsid w:val="00617BED"/>
    <w:rsid w:val="0062087C"/>
    <w:rsid w:val="00621BDB"/>
    <w:rsid w:val="006234C3"/>
    <w:rsid w:val="006245F7"/>
    <w:rsid w:val="00625713"/>
    <w:rsid w:val="0062702D"/>
    <w:rsid w:val="00631EA7"/>
    <w:rsid w:val="00634ABF"/>
    <w:rsid w:val="0063677A"/>
    <w:rsid w:val="00640710"/>
    <w:rsid w:val="00642DF6"/>
    <w:rsid w:val="00643317"/>
    <w:rsid w:val="00645397"/>
    <w:rsid w:val="00652D17"/>
    <w:rsid w:val="006535AA"/>
    <w:rsid w:val="00657FB6"/>
    <w:rsid w:val="00661116"/>
    <w:rsid w:val="006615A2"/>
    <w:rsid w:val="00662550"/>
    <w:rsid w:val="0066337A"/>
    <w:rsid w:val="0066375C"/>
    <w:rsid w:val="00670C1A"/>
    <w:rsid w:val="00674AA8"/>
    <w:rsid w:val="00675101"/>
    <w:rsid w:val="00676521"/>
    <w:rsid w:val="00677128"/>
    <w:rsid w:val="00677204"/>
    <w:rsid w:val="00686671"/>
    <w:rsid w:val="00690F81"/>
    <w:rsid w:val="00695B02"/>
    <w:rsid w:val="00696B02"/>
    <w:rsid w:val="006A2C72"/>
    <w:rsid w:val="006B0279"/>
    <w:rsid w:val="006B5418"/>
    <w:rsid w:val="006B58BE"/>
    <w:rsid w:val="006B7914"/>
    <w:rsid w:val="006D0803"/>
    <w:rsid w:val="006D21D7"/>
    <w:rsid w:val="006D7586"/>
    <w:rsid w:val="006E006B"/>
    <w:rsid w:val="006E21FB"/>
    <w:rsid w:val="006E292A"/>
    <w:rsid w:val="006E3B60"/>
    <w:rsid w:val="006E42FF"/>
    <w:rsid w:val="006E44D8"/>
    <w:rsid w:val="006F070E"/>
    <w:rsid w:val="006F6E44"/>
    <w:rsid w:val="0070726A"/>
    <w:rsid w:val="00710497"/>
    <w:rsid w:val="00711FE4"/>
    <w:rsid w:val="00712563"/>
    <w:rsid w:val="00714B2E"/>
    <w:rsid w:val="0071639A"/>
    <w:rsid w:val="00716CD5"/>
    <w:rsid w:val="00723A66"/>
    <w:rsid w:val="00727AC1"/>
    <w:rsid w:val="00731715"/>
    <w:rsid w:val="007318D8"/>
    <w:rsid w:val="00732ADE"/>
    <w:rsid w:val="007332EB"/>
    <w:rsid w:val="0074184E"/>
    <w:rsid w:val="00742246"/>
    <w:rsid w:val="007439B9"/>
    <w:rsid w:val="00744F03"/>
    <w:rsid w:val="00754AFA"/>
    <w:rsid w:val="00755A49"/>
    <w:rsid w:val="00756ABE"/>
    <w:rsid w:val="007574D5"/>
    <w:rsid w:val="00761A71"/>
    <w:rsid w:val="007629F8"/>
    <w:rsid w:val="00771370"/>
    <w:rsid w:val="00776090"/>
    <w:rsid w:val="007760E6"/>
    <w:rsid w:val="007762AF"/>
    <w:rsid w:val="00787443"/>
    <w:rsid w:val="0079345B"/>
    <w:rsid w:val="007938F2"/>
    <w:rsid w:val="007939C6"/>
    <w:rsid w:val="00794D49"/>
    <w:rsid w:val="007B3419"/>
    <w:rsid w:val="007B4183"/>
    <w:rsid w:val="007B512A"/>
    <w:rsid w:val="007C2097"/>
    <w:rsid w:val="007C2F14"/>
    <w:rsid w:val="007C6562"/>
    <w:rsid w:val="007C7597"/>
    <w:rsid w:val="007D0CF3"/>
    <w:rsid w:val="007D382A"/>
    <w:rsid w:val="007D46D0"/>
    <w:rsid w:val="007D6F08"/>
    <w:rsid w:val="007E1C02"/>
    <w:rsid w:val="007E321B"/>
    <w:rsid w:val="007E6510"/>
    <w:rsid w:val="007F0625"/>
    <w:rsid w:val="007F2006"/>
    <w:rsid w:val="0080049F"/>
    <w:rsid w:val="00800E62"/>
    <w:rsid w:val="00805A77"/>
    <w:rsid w:val="00814EEC"/>
    <w:rsid w:val="00821603"/>
    <w:rsid w:val="0082393C"/>
    <w:rsid w:val="00826000"/>
    <w:rsid w:val="008269EC"/>
    <w:rsid w:val="008275AA"/>
    <w:rsid w:val="008302F3"/>
    <w:rsid w:val="008306FA"/>
    <w:rsid w:val="008331EC"/>
    <w:rsid w:val="0084024B"/>
    <w:rsid w:val="00840542"/>
    <w:rsid w:val="00844B9C"/>
    <w:rsid w:val="008459AF"/>
    <w:rsid w:val="00852011"/>
    <w:rsid w:val="00852A36"/>
    <w:rsid w:val="0085430C"/>
    <w:rsid w:val="008564FE"/>
    <w:rsid w:val="00856A30"/>
    <w:rsid w:val="00861B0E"/>
    <w:rsid w:val="008637EC"/>
    <w:rsid w:val="008672D3"/>
    <w:rsid w:val="008675D0"/>
    <w:rsid w:val="00867DD6"/>
    <w:rsid w:val="00870EE7"/>
    <w:rsid w:val="00873CC0"/>
    <w:rsid w:val="00875B20"/>
    <w:rsid w:val="00875CCA"/>
    <w:rsid w:val="0087693E"/>
    <w:rsid w:val="00883AFF"/>
    <w:rsid w:val="00883B6F"/>
    <w:rsid w:val="00884D61"/>
    <w:rsid w:val="008854B4"/>
    <w:rsid w:val="00887F1F"/>
    <w:rsid w:val="008902BC"/>
    <w:rsid w:val="00891B89"/>
    <w:rsid w:val="00891BA8"/>
    <w:rsid w:val="00892B6D"/>
    <w:rsid w:val="0089493F"/>
    <w:rsid w:val="008962F2"/>
    <w:rsid w:val="008A0451"/>
    <w:rsid w:val="008A2B4F"/>
    <w:rsid w:val="008A3B86"/>
    <w:rsid w:val="008A4E16"/>
    <w:rsid w:val="008A53BF"/>
    <w:rsid w:val="008A5E86"/>
    <w:rsid w:val="008A5F08"/>
    <w:rsid w:val="008A6CEC"/>
    <w:rsid w:val="008B07F8"/>
    <w:rsid w:val="008B16BC"/>
    <w:rsid w:val="008B224B"/>
    <w:rsid w:val="008B72B0"/>
    <w:rsid w:val="008C0D40"/>
    <w:rsid w:val="008C19DF"/>
    <w:rsid w:val="008C2A86"/>
    <w:rsid w:val="008C5A86"/>
    <w:rsid w:val="008C6E06"/>
    <w:rsid w:val="008D32D3"/>
    <w:rsid w:val="008D357F"/>
    <w:rsid w:val="008D646D"/>
    <w:rsid w:val="008D750D"/>
    <w:rsid w:val="008D7894"/>
    <w:rsid w:val="008E393C"/>
    <w:rsid w:val="008E4502"/>
    <w:rsid w:val="008E4659"/>
    <w:rsid w:val="008E7FB6"/>
    <w:rsid w:val="008F0AE5"/>
    <w:rsid w:val="008F13FE"/>
    <w:rsid w:val="008F2BF8"/>
    <w:rsid w:val="008F686C"/>
    <w:rsid w:val="008F6CA9"/>
    <w:rsid w:val="008F6FD2"/>
    <w:rsid w:val="008F785A"/>
    <w:rsid w:val="009043FA"/>
    <w:rsid w:val="0090620D"/>
    <w:rsid w:val="00907178"/>
    <w:rsid w:val="0091241F"/>
    <w:rsid w:val="009127D4"/>
    <w:rsid w:val="00912D39"/>
    <w:rsid w:val="0091376F"/>
    <w:rsid w:val="00915A10"/>
    <w:rsid w:val="00916025"/>
    <w:rsid w:val="00916B95"/>
    <w:rsid w:val="00917C15"/>
    <w:rsid w:val="00920903"/>
    <w:rsid w:val="009231DE"/>
    <w:rsid w:val="00926BFC"/>
    <w:rsid w:val="0093578B"/>
    <w:rsid w:val="00943240"/>
    <w:rsid w:val="00943DC1"/>
    <w:rsid w:val="00944555"/>
    <w:rsid w:val="00945CB4"/>
    <w:rsid w:val="009460BD"/>
    <w:rsid w:val="00950098"/>
    <w:rsid w:val="009501E8"/>
    <w:rsid w:val="009531C6"/>
    <w:rsid w:val="00961199"/>
    <w:rsid w:val="00962883"/>
    <w:rsid w:val="009629FD"/>
    <w:rsid w:val="00963D50"/>
    <w:rsid w:val="00965962"/>
    <w:rsid w:val="009679EA"/>
    <w:rsid w:val="00967CBA"/>
    <w:rsid w:val="00975144"/>
    <w:rsid w:val="0097783C"/>
    <w:rsid w:val="00983486"/>
    <w:rsid w:val="00986D55"/>
    <w:rsid w:val="00987E7F"/>
    <w:rsid w:val="009A4A4D"/>
    <w:rsid w:val="009A7717"/>
    <w:rsid w:val="009B010D"/>
    <w:rsid w:val="009B0FEA"/>
    <w:rsid w:val="009B3291"/>
    <w:rsid w:val="009C14F1"/>
    <w:rsid w:val="009C24A0"/>
    <w:rsid w:val="009C61B9"/>
    <w:rsid w:val="009D0180"/>
    <w:rsid w:val="009D15E0"/>
    <w:rsid w:val="009D4BF0"/>
    <w:rsid w:val="009D56B4"/>
    <w:rsid w:val="009E268C"/>
    <w:rsid w:val="009E3297"/>
    <w:rsid w:val="009E577B"/>
    <w:rsid w:val="009E617D"/>
    <w:rsid w:val="009E6523"/>
    <w:rsid w:val="009E65E9"/>
    <w:rsid w:val="009F17B6"/>
    <w:rsid w:val="009F3223"/>
    <w:rsid w:val="009F3FF8"/>
    <w:rsid w:val="009F7C5D"/>
    <w:rsid w:val="00A01B75"/>
    <w:rsid w:val="00A02A1B"/>
    <w:rsid w:val="00A03042"/>
    <w:rsid w:val="00A041F0"/>
    <w:rsid w:val="00A04274"/>
    <w:rsid w:val="00A04404"/>
    <w:rsid w:val="00A055C2"/>
    <w:rsid w:val="00A07584"/>
    <w:rsid w:val="00A10690"/>
    <w:rsid w:val="00A122CA"/>
    <w:rsid w:val="00A12FFA"/>
    <w:rsid w:val="00A140DD"/>
    <w:rsid w:val="00A246E2"/>
    <w:rsid w:val="00A24F0F"/>
    <w:rsid w:val="00A25554"/>
    <w:rsid w:val="00A25578"/>
    <w:rsid w:val="00A2600A"/>
    <w:rsid w:val="00A2613B"/>
    <w:rsid w:val="00A303C6"/>
    <w:rsid w:val="00A32441"/>
    <w:rsid w:val="00A3599A"/>
    <w:rsid w:val="00A3669C"/>
    <w:rsid w:val="00A404BD"/>
    <w:rsid w:val="00A432FE"/>
    <w:rsid w:val="00A44971"/>
    <w:rsid w:val="00A46E59"/>
    <w:rsid w:val="00A47E70"/>
    <w:rsid w:val="00A501E4"/>
    <w:rsid w:val="00A51E2B"/>
    <w:rsid w:val="00A52ADD"/>
    <w:rsid w:val="00A53A25"/>
    <w:rsid w:val="00A60682"/>
    <w:rsid w:val="00A6278C"/>
    <w:rsid w:val="00A667C4"/>
    <w:rsid w:val="00A66E05"/>
    <w:rsid w:val="00A67534"/>
    <w:rsid w:val="00A72B97"/>
    <w:rsid w:val="00A72DCE"/>
    <w:rsid w:val="00A75251"/>
    <w:rsid w:val="00A752C5"/>
    <w:rsid w:val="00A7752C"/>
    <w:rsid w:val="00A83ECE"/>
    <w:rsid w:val="00A847A1"/>
    <w:rsid w:val="00A84816"/>
    <w:rsid w:val="00A9104D"/>
    <w:rsid w:val="00AA0AF2"/>
    <w:rsid w:val="00AA2FB2"/>
    <w:rsid w:val="00AA4D78"/>
    <w:rsid w:val="00AB2131"/>
    <w:rsid w:val="00AB29C4"/>
    <w:rsid w:val="00AC1961"/>
    <w:rsid w:val="00AC4017"/>
    <w:rsid w:val="00AC7C16"/>
    <w:rsid w:val="00AD5CF6"/>
    <w:rsid w:val="00AD5F21"/>
    <w:rsid w:val="00AD6B84"/>
    <w:rsid w:val="00AD7C25"/>
    <w:rsid w:val="00AE0E61"/>
    <w:rsid w:val="00AE2558"/>
    <w:rsid w:val="00AE4D95"/>
    <w:rsid w:val="00AE5250"/>
    <w:rsid w:val="00AF16FA"/>
    <w:rsid w:val="00AF25E8"/>
    <w:rsid w:val="00AF3344"/>
    <w:rsid w:val="00AF5F8D"/>
    <w:rsid w:val="00AF65B4"/>
    <w:rsid w:val="00AF6B24"/>
    <w:rsid w:val="00B034E1"/>
    <w:rsid w:val="00B03597"/>
    <w:rsid w:val="00B076C6"/>
    <w:rsid w:val="00B135D7"/>
    <w:rsid w:val="00B15DE6"/>
    <w:rsid w:val="00B16C2A"/>
    <w:rsid w:val="00B206A7"/>
    <w:rsid w:val="00B233E7"/>
    <w:rsid w:val="00B258BB"/>
    <w:rsid w:val="00B25DDD"/>
    <w:rsid w:val="00B357DE"/>
    <w:rsid w:val="00B37C6E"/>
    <w:rsid w:val="00B37F5F"/>
    <w:rsid w:val="00B43444"/>
    <w:rsid w:val="00B47938"/>
    <w:rsid w:val="00B47FC3"/>
    <w:rsid w:val="00B51A46"/>
    <w:rsid w:val="00B53D3B"/>
    <w:rsid w:val="00B54385"/>
    <w:rsid w:val="00B57359"/>
    <w:rsid w:val="00B57CB4"/>
    <w:rsid w:val="00B62EFF"/>
    <w:rsid w:val="00B6312A"/>
    <w:rsid w:val="00B63EA0"/>
    <w:rsid w:val="00B66361"/>
    <w:rsid w:val="00B66D06"/>
    <w:rsid w:val="00B67746"/>
    <w:rsid w:val="00B70D58"/>
    <w:rsid w:val="00B72916"/>
    <w:rsid w:val="00B72AC8"/>
    <w:rsid w:val="00B74547"/>
    <w:rsid w:val="00B76782"/>
    <w:rsid w:val="00B80E6F"/>
    <w:rsid w:val="00B85119"/>
    <w:rsid w:val="00B91267"/>
    <w:rsid w:val="00B917AC"/>
    <w:rsid w:val="00B9268B"/>
    <w:rsid w:val="00B92835"/>
    <w:rsid w:val="00B96552"/>
    <w:rsid w:val="00BA2421"/>
    <w:rsid w:val="00BA313F"/>
    <w:rsid w:val="00BA39A0"/>
    <w:rsid w:val="00BA3ACC"/>
    <w:rsid w:val="00BA3EA5"/>
    <w:rsid w:val="00BB0885"/>
    <w:rsid w:val="00BB49E7"/>
    <w:rsid w:val="00BB5DFC"/>
    <w:rsid w:val="00BC0575"/>
    <w:rsid w:val="00BC3DE1"/>
    <w:rsid w:val="00BC4BFF"/>
    <w:rsid w:val="00BC7C3B"/>
    <w:rsid w:val="00BD0266"/>
    <w:rsid w:val="00BD113F"/>
    <w:rsid w:val="00BD279D"/>
    <w:rsid w:val="00BD2A64"/>
    <w:rsid w:val="00BD2CC4"/>
    <w:rsid w:val="00BD3B6F"/>
    <w:rsid w:val="00BD4023"/>
    <w:rsid w:val="00BD496A"/>
    <w:rsid w:val="00BD55AE"/>
    <w:rsid w:val="00BE4AE1"/>
    <w:rsid w:val="00BE4DF7"/>
    <w:rsid w:val="00BF07AB"/>
    <w:rsid w:val="00BF3228"/>
    <w:rsid w:val="00C00300"/>
    <w:rsid w:val="00C04CC1"/>
    <w:rsid w:val="00C0538F"/>
    <w:rsid w:val="00C05A69"/>
    <w:rsid w:val="00C0610D"/>
    <w:rsid w:val="00C06C84"/>
    <w:rsid w:val="00C0702B"/>
    <w:rsid w:val="00C1479B"/>
    <w:rsid w:val="00C1493C"/>
    <w:rsid w:val="00C203AE"/>
    <w:rsid w:val="00C2125B"/>
    <w:rsid w:val="00C214D2"/>
    <w:rsid w:val="00C21836"/>
    <w:rsid w:val="00C229AB"/>
    <w:rsid w:val="00C236B3"/>
    <w:rsid w:val="00C25AA0"/>
    <w:rsid w:val="00C26445"/>
    <w:rsid w:val="00C31593"/>
    <w:rsid w:val="00C37922"/>
    <w:rsid w:val="00C37BA0"/>
    <w:rsid w:val="00C415C3"/>
    <w:rsid w:val="00C41E72"/>
    <w:rsid w:val="00C42F9D"/>
    <w:rsid w:val="00C44D8D"/>
    <w:rsid w:val="00C5015C"/>
    <w:rsid w:val="00C524DE"/>
    <w:rsid w:val="00C55052"/>
    <w:rsid w:val="00C64363"/>
    <w:rsid w:val="00C67638"/>
    <w:rsid w:val="00C713E0"/>
    <w:rsid w:val="00C750F2"/>
    <w:rsid w:val="00C767EA"/>
    <w:rsid w:val="00C83E4E"/>
    <w:rsid w:val="00C84595"/>
    <w:rsid w:val="00C85AD4"/>
    <w:rsid w:val="00C95985"/>
    <w:rsid w:val="00C967CE"/>
    <w:rsid w:val="00C96EAE"/>
    <w:rsid w:val="00C9780B"/>
    <w:rsid w:val="00CA2EA4"/>
    <w:rsid w:val="00CA64DB"/>
    <w:rsid w:val="00CA6920"/>
    <w:rsid w:val="00CA7D10"/>
    <w:rsid w:val="00CB0568"/>
    <w:rsid w:val="00CB1493"/>
    <w:rsid w:val="00CC1146"/>
    <w:rsid w:val="00CC30BB"/>
    <w:rsid w:val="00CC5026"/>
    <w:rsid w:val="00CD2478"/>
    <w:rsid w:val="00CD36ED"/>
    <w:rsid w:val="00CD3875"/>
    <w:rsid w:val="00CD3A00"/>
    <w:rsid w:val="00CD46E8"/>
    <w:rsid w:val="00CD541D"/>
    <w:rsid w:val="00CD6CAA"/>
    <w:rsid w:val="00CE1372"/>
    <w:rsid w:val="00CE22D1"/>
    <w:rsid w:val="00CE4346"/>
    <w:rsid w:val="00CE4B25"/>
    <w:rsid w:val="00CE6A0E"/>
    <w:rsid w:val="00CF0EE8"/>
    <w:rsid w:val="00CF1018"/>
    <w:rsid w:val="00CF19CC"/>
    <w:rsid w:val="00CF39F5"/>
    <w:rsid w:val="00CF51A7"/>
    <w:rsid w:val="00CF6DD9"/>
    <w:rsid w:val="00CF7329"/>
    <w:rsid w:val="00D008CB"/>
    <w:rsid w:val="00D032CC"/>
    <w:rsid w:val="00D066F3"/>
    <w:rsid w:val="00D10F8B"/>
    <w:rsid w:val="00D11584"/>
    <w:rsid w:val="00D11FBF"/>
    <w:rsid w:val="00D12FF1"/>
    <w:rsid w:val="00D13E73"/>
    <w:rsid w:val="00D212D2"/>
    <w:rsid w:val="00D21C25"/>
    <w:rsid w:val="00D23773"/>
    <w:rsid w:val="00D25852"/>
    <w:rsid w:val="00D26906"/>
    <w:rsid w:val="00D2756C"/>
    <w:rsid w:val="00D31BDA"/>
    <w:rsid w:val="00D33B9C"/>
    <w:rsid w:val="00D3438E"/>
    <w:rsid w:val="00D34DB6"/>
    <w:rsid w:val="00D355F7"/>
    <w:rsid w:val="00D416A7"/>
    <w:rsid w:val="00D50CE3"/>
    <w:rsid w:val="00D51C49"/>
    <w:rsid w:val="00D53BE5"/>
    <w:rsid w:val="00D54717"/>
    <w:rsid w:val="00D553EE"/>
    <w:rsid w:val="00D567A1"/>
    <w:rsid w:val="00D641A9"/>
    <w:rsid w:val="00D65129"/>
    <w:rsid w:val="00D669A2"/>
    <w:rsid w:val="00D73760"/>
    <w:rsid w:val="00D7580B"/>
    <w:rsid w:val="00D82068"/>
    <w:rsid w:val="00D8246C"/>
    <w:rsid w:val="00D85A93"/>
    <w:rsid w:val="00D85D5E"/>
    <w:rsid w:val="00D908E8"/>
    <w:rsid w:val="00D95313"/>
    <w:rsid w:val="00D954DF"/>
    <w:rsid w:val="00D97FFE"/>
    <w:rsid w:val="00DA0131"/>
    <w:rsid w:val="00DA6DBE"/>
    <w:rsid w:val="00DB09B6"/>
    <w:rsid w:val="00DB5176"/>
    <w:rsid w:val="00DB5A73"/>
    <w:rsid w:val="00DB5C3E"/>
    <w:rsid w:val="00DB72BB"/>
    <w:rsid w:val="00DC2E94"/>
    <w:rsid w:val="00DC2EEA"/>
    <w:rsid w:val="00DC4236"/>
    <w:rsid w:val="00DD7170"/>
    <w:rsid w:val="00DE2B96"/>
    <w:rsid w:val="00DF1329"/>
    <w:rsid w:val="00DF3B7C"/>
    <w:rsid w:val="00DF6E61"/>
    <w:rsid w:val="00E015DE"/>
    <w:rsid w:val="00E03E4C"/>
    <w:rsid w:val="00E10EF5"/>
    <w:rsid w:val="00E12550"/>
    <w:rsid w:val="00E159F8"/>
    <w:rsid w:val="00E23A56"/>
    <w:rsid w:val="00E24619"/>
    <w:rsid w:val="00E2772C"/>
    <w:rsid w:val="00E30E01"/>
    <w:rsid w:val="00E31703"/>
    <w:rsid w:val="00E31EB1"/>
    <w:rsid w:val="00E348FA"/>
    <w:rsid w:val="00E34F47"/>
    <w:rsid w:val="00E35E16"/>
    <w:rsid w:val="00E416BD"/>
    <w:rsid w:val="00E42CB4"/>
    <w:rsid w:val="00E4306D"/>
    <w:rsid w:val="00E44141"/>
    <w:rsid w:val="00E5296C"/>
    <w:rsid w:val="00E53186"/>
    <w:rsid w:val="00E55666"/>
    <w:rsid w:val="00E57257"/>
    <w:rsid w:val="00E617C6"/>
    <w:rsid w:val="00E64F7C"/>
    <w:rsid w:val="00E65E8A"/>
    <w:rsid w:val="00E66E22"/>
    <w:rsid w:val="00E71D40"/>
    <w:rsid w:val="00E71E13"/>
    <w:rsid w:val="00E7378D"/>
    <w:rsid w:val="00E909B1"/>
    <w:rsid w:val="00E90A16"/>
    <w:rsid w:val="00E924C6"/>
    <w:rsid w:val="00E9497F"/>
    <w:rsid w:val="00EA15FE"/>
    <w:rsid w:val="00EA66FA"/>
    <w:rsid w:val="00EA76BB"/>
    <w:rsid w:val="00EA7757"/>
    <w:rsid w:val="00EB3FE7"/>
    <w:rsid w:val="00EB4FCF"/>
    <w:rsid w:val="00EB61E2"/>
    <w:rsid w:val="00EC11EB"/>
    <w:rsid w:val="00EC16A3"/>
    <w:rsid w:val="00EC1F00"/>
    <w:rsid w:val="00EC4D0E"/>
    <w:rsid w:val="00EC5431"/>
    <w:rsid w:val="00ED3D47"/>
    <w:rsid w:val="00EE4C72"/>
    <w:rsid w:val="00EE554A"/>
    <w:rsid w:val="00EE5CF9"/>
    <w:rsid w:val="00EE6A83"/>
    <w:rsid w:val="00EE7CF9"/>
    <w:rsid w:val="00EE7D7C"/>
    <w:rsid w:val="00EE7FCF"/>
    <w:rsid w:val="00EF0288"/>
    <w:rsid w:val="00EF341A"/>
    <w:rsid w:val="00EF44FB"/>
    <w:rsid w:val="00EF6497"/>
    <w:rsid w:val="00F0187E"/>
    <w:rsid w:val="00F02035"/>
    <w:rsid w:val="00F022B3"/>
    <w:rsid w:val="00F02E5B"/>
    <w:rsid w:val="00F03777"/>
    <w:rsid w:val="00F048DB"/>
    <w:rsid w:val="00F07ED9"/>
    <w:rsid w:val="00F10845"/>
    <w:rsid w:val="00F1278B"/>
    <w:rsid w:val="00F12A77"/>
    <w:rsid w:val="00F21CC1"/>
    <w:rsid w:val="00F2338F"/>
    <w:rsid w:val="00F25D98"/>
    <w:rsid w:val="00F26950"/>
    <w:rsid w:val="00F300FB"/>
    <w:rsid w:val="00F34502"/>
    <w:rsid w:val="00F34816"/>
    <w:rsid w:val="00F368F5"/>
    <w:rsid w:val="00F36DE5"/>
    <w:rsid w:val="00F4276E"/>
    <w:rsid w:val="00F432E2"/>
    <w:rsid w:val="00F435C5"/>
    <w:rsid w:val="00F43AA1"/>
    <w:rsid w:val="00F43E31"/>
    <w:rsid w:val="00F4479E"/>
    <w:rsid w:val="00F46851"/>
    <w:rsid w:val="00F46B98"/>
    <w:rsid w:val="00F5275B"/>
    <w:rsid w:val="00F52972"/>
    <w:rsid w:val="00F5383E"/>
    <w:rsid w:val="00F576E7"/>
    <w:rsid w:val="00F624E4"/>
    <w:rsid w:val="00F64AEF"/>
    <w:rsid w:val="00F658E3"/>
    <w:rsid w:val="00F66944"/>
    <w:rsid w:val="00F67A4B"/>
    <w:rsid w:val="00F67B78"/>
    <w:rsid w:val="00F70427"/>
    <w:rsid w:val="00F71A8C"/>
    <w:rsid w:val="00F7646D"/>
    <w:rsid w:val="00F7680F"/>
    <w:rsid w:val="00F831EE"/>
    <w:rsid w:val="00F83819"/>
    <w:rsid w:val="00F862C0"/>
    <w:rsid w:val="00F86788"/>
    <w:rsid w:val="00F869EA"/>
    <w:rsid w:val="00F922EC"/>
    <w:rsid w:val="00F94726"/>
    <w:rsid w:val="00F973B6"/>
    <w:rsid w:val="00F97C2A"/>
    <w:rsid w:val="00FA113D"/>
    <w:rsid w:val="00FA3AC3"/>
    <w:rsid w:val="00FA5CA2"/>
    <w:rsid w:val="00FA7050"/>
    <w:rsid w:val="00FA7124"/>
    <w:rsid w:val="00FB2901"/>
    <w:rsid w:val="00FB5D57"/>
    <w:rsid w:val="00FB6386"/>
    <w:rsid w:val="00FB641F"/>
    <w:rsid w:val="00FB7C1F"/>
    <w:rsid w:val="00FC4B4B"/>
    <w:rsid w:val="00FC4C52"/>
    <w:rsid w:val="00FC6BF7"/>
    <w:rsid w:val="00FC7F62"/>
    <w:rsid w:val="00FD0C4D"/>
    <w:rsid w:val="00FD12EF"/>
    <w:rsid w:val="00FD7944"/>
    <w:rsid w:val="00FD7CA3"/>
    <w:rsid w:val="00FE1241"/>
    <w:rsid w:val="00FE1C07"/>
    <w:rsid w:val="00FE379B"/>
    <w:rsid w:val="00FE69BB"/>
    <w:rsid w:val="00FE6C48"/>
    <w:rsid w:val="00FE72EB"/>
    <w:rsid w:val="00FF11D0"/>
    <w:rsid w:val="00FF2596"/>
    <w:rsid w:val="00FF6434"/>
    <w:rsid w:val="00FF69BA"/>
    <w:rsid w:val="05319EE2"/>
    <w:rsid w:val="2366A704"/>
    <w:rsid w:val="248409B6"/>
    <w:rsid w:val="3209712F"/>
    <w:rsid w:val="334204C8"/>
    <w:rsid w:val="3748262F"/>
    <w:rsid w:val="38337DD3"/>
    <w:rsid w:val="3BD462E2"/>
    <w:rsid w:val="3E952525"/>
    <w:rsid w:val="42854A9A"/>
    <w:rsid w:val="44B738C7"/>
    <w:rsid w:val="564FE451"/>
    <w:rsid w:val="56FF481C"/>
    <w:rsid w:val="57219C5B"/>
    <w:rsid w:val="5ADFF193"/>
    <w:rsid w:val="6110F9D5"/>
    <w:rsid w:val="66A500B4"/>
    <w:rsid w:val="66D2BD2F"/>
    <w:rsid w:val="7A83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20"/>
    <w:rPr>
      <w:i/>
      <w:iCs/>
    </w:rPr>
  </w:style>
  <w:style w:type="character" w:styleId="48">
    <w:name w:val="Hyperlink"/>
    <w:basedOn w:val="45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Editor's Note"/>
    <w:basedOn w:val="52"/>
    <w:qFormat/>
    <w:uiPriority w:val="0"/>
    <w:rPr>
      <w:color w:val="FF0000"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88"/>
    <w:qFormat/>
    <w:uiPriority w:val="0"/>
    <w:rPr>
      <w:b/>
    </w:rPr>
  </w:style>
  <w:style w:type="paragraph" w:customStyle="1" w:styleId="57">
    <w:name w:val="TAC"/>
    <w:basedOn w:val="58"/>
    <w:link w:val="87"/>
    <w:qFormat/>
    <w:uiPriority w:val="0"/>
    <w:pPr>
      <w:jc w:val="center"/>
    </w:pPr>
  </w:style>
  <w:style w:type="paragraph" w:customStyle="1" w:styleId="58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EX"/>
    <w:basedOn w:val="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NW"/>
    <w:basedOn w:val="52"/>
    <w:qFormat/>
    <w:uiPriority w:val="0"/>
    <w:pPr>
      <w:spacing w:after="0"/>
    </w:pPr>
  </w:style>
  <w:style w:type="paragraph" w:customStyle="1" w:styleId="64">
    <w:name w:val="EW"/>
    <w:basedOn w:val="61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8"/>
    <w:qFormat/>
    <w:uiPriority w:val="0"/>
    <w:pPr>
      <w:jc w:val="right"/>
    </w:pPr>
  </w:style>
  <w:style w:type="paragraph" w:customStyle="1" w:styleId="69">
    <w:name w:val="TAN"/>
    <w:basedOn w:val="58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H Char"/>
    <w:link w:val="60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7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6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9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styleId="90">
    <w:name w:val="List Paragraph"/>
    <w:basedOn w:val="1"/>
    <w:qFormat/>
    <w:uiPriority w:val="34"/>
    <w:pPr>
      <w:ind w:left="720"/>
      <w:contextualSpacing/>
    </w:pPr>
  </w:style>
  <w:style w:type="character" w:customStyle="1" w:styleId="91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2">
    <w:name w:val="@他1"/>
    <w:basedOn w:val="45"/>
    <w:unhideWhenUsed/>
    <w:uiPriority w:val="99"/>
    <w:rPr>
      <w:color w:val="2B579A"/>
      <w:shd w:val="clear" w:color="auto" w:fill="E1DFDD"/>
    </w:rPr>
  </w:style>
  <w:style w:type="paragraph" w:customStyle="1" w:styleId="93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4">
    <w:name w:val="Unresolved Mention"/>
    <w:basedOn w:val="4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6" ma:contentTypeDescription="Ein neues Dokument erstellen." ma:contentTypeScope="" ma:versionID="6b3938f9983fa7b6f5129449110a9b23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b414f184ab20b56360a45ad5d0167055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EF02CE-7E50-45F2-8ABD-4345ACC7C021}">
  <ds:schemaRefs/>
</ds:datastoreItem>
</file>

<file path=customXml/itemProps2.xml><?xml version="1.0" encoding="utf-8"?>
<ds:datastoreItem xmlns:ds="http://schemas.openxmlformats.org/officeDocument/2006/customXml" ds:itemID="{90B0E8D1-7FC1-4908-8A72-5256CEE472B7}">
  <ds:schemaRefs/>
</ds:datastoreItem>
</file>

<file path=customXml/itemProps3.xml><?xml version="1.0" encoding="utf-8"?>
<ds:datastoreItem xmlns:ds="http://schemas.openxmlformats.org/officeDocument/2006/customXml" ds:itemID="{9B52D25D-164F-49D1-995A-DEE5828401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Fraunhofer IIS</Company>
  <Pages>3</Pages>
  <Words>754</Words>
  <Characters>8127</Characters>
  <Lines>253</Lines>
  <Paragraphs>167</Paragraphs>
  <TotalTime>2</TotalTime>
  <ScaleCrop>false</ScaleCrop>
  <LinksUpToDate>false</LinksUpToDate>
  <CharactersWithSpaces>8714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2025-09-25T14:00:00Z</dcterms:created>
  <dc:creator>Stefan Döhla</dc:creator>
  <cp:lastModifiedBy>xujiayi-0126</cp:lastModifiedBy>
  <cp:lastPrinted>2411-12-31T16:00:00Z</cp:lastPrinted>
  <dcterms:modified xsi:type="dcterms:W3CDTF">2026-02-03T12:37:07Z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0x0101006138886C4200B44BB170DA235D898ACC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2770310BC1494E28908EA49C9EF72396_13</vt:lpwstr>
  </property>
</Properties>
</file>